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3C5E7" w14:textId="2E522984" w:rsidR="001E41F3" w:rsidRPr="00AD2555" w:rsidRDefault="001E41F3">
      <w:pPr>
        <w:pStyle w:val="CRCoverPage"/>
        <w:tabs>
          <w:tab w:val="right" w:pos="9639"/>
        </w:tabs>
        <w:spacing w:after="0"/>
        <w:rPr>
          <w:b/>
          <w:i/>
          <w:noProof/>
          <w:sz w:val="28"/>
          <w:lang w:val="en-US"/>
        </w:rPr>
      </w:pPr>
      <w:r w:rsidRPr="00AD2555">
        <w:rPr>
          <w:b/>
          <w:noProof/>
          <w:sz w:val="24"/>
          <w:lang w:val="en-US"/>
        </w:rPr>
        <w:t>3GPP TSG-</w:t>
      </w:r>
      <w:r w:rsidR="00BC3C09" w:rsidRPr="00AD2555">
        <w:rPr>
          <w:rFonts w:eastAsia="SimSun"/>
          <w:b/>
          <w:noProof/>
          <w:sz w:val="24"/>
          <w:lang w:val="en-US"/>
        </w:rPr>
        <w:t xml:space="preserve"> SA WG6 Meeting #34</w:t>
      </w:r>
      <w:r w:rsidRPr="00AD2555">
        <w:rPr>
          <w:b/>
          <w:i/>
          <w:noProof/>
          <w:sz w:val="28"/>
          <w:lang w:val="en-US"/>
        </w:rPr>
        <w:tab/>
      </w:r>
      <w:r w:rsidR="00AD2555" w:rsidRPr="00AD2555">
        <w:rPr>
          <w:b/>
          <w:i/>
          <w:noProof/>
          <w:sz w:val="28"/>
          <w:lang w:val="en-US"/>
        </w:rPr>
        <w:t>S6-19</w:t>
      </w:r>
      <w:r w:rsidR="008B189A">
        <w:rPr>
          <w:b/>
          <w:i/>
          <w:noProof/>
          <w:sz w:val="28"/>
          <w:lang w:val="en-US"/>
        </w:rPr>
        <w:t>2092</w:t>
      </w:r>
      <w:bookmarkStart w:id="0" w:name="_GoBack"/>
      <w:bookmarkEnd w:id="0"/>
    </w:p>
    <w:p w14:paraId="5B316617" w14:textId="6C492633" w:rsidR="003029A8" w:rsidRPr="003856ED" w:rsidRDefault="009A4095" w:rsidP="003029A8">
      <w:pPr>
        <w:pBdr>
          <w:bottom w:val="single" w:sz="6" w:space="0" w:color="auto"/>
        </w:pBdr>
        <w:tabs>
          <w:tab w:val="right" w:pos="9638"/>
        </w:tabs>
        <w:overflowPunct w:val="0"/>
        <w:autoSpaceDE w:val="0"/>
        <w:autoSpaceDN w:val="0"/>
        <w:adjustRightInd w:val="0"/>
        <w:textAlignment w:val="baseline"/>
        <w:rPr>
          <w:rFonts w:ascii="Arial" w:eastAsia="Malgun Gothic" w:hAnsi="Arial" w:cs="Arial"/>
          <w:b/>
          <w:bCs/>
          <w:color w:val="000000"/>
          <w:sz w:val="24"/>
          <w:szCs w:val="24"/>
          <w:lang w:eastAsia="ja-JP"/>
        </w:rPr>
      </w:pPr>
      <w:r w:rsidRPr="00D11376">
        <w:rPr>
          <w:rFonts w:ascii="Arial" w:eastAsia="SimSun" w:hAnsi="Arial"/>
          <w:b/>
          <w:noProof/>
          <w:sz w:val="24"/>
          <w:lang w:val="en-US"/>
        </w:rPr>
        <w:t xml:space="preserve">Reno NV, USA, </w:t>
      </w:r>
      <w:r w:rsidRPr="003856ED">
        <w:rPr>
          <w:rFonts w:ascii="Arial" w:eastAsia="SimSun" w:hAnsi="Arial"/>
          <w:b/>
          <w:noProof/>
          <w:sz w:val="24"/>
          <w:lang w:val="en-US"/>
        </w:rPr>
        <w:t>November</w:t>
      </w:r>
      <w:r w:rsidRPr="003856ED">
        <w:rPr>
          <w:rFonts w:ascii="Arial" w:eastAsia="Malgun Gothic" w:hAnsi="Arial" w:cs="Arial"/>
          <w:b/>
          <w:bCs/>
          <w:color w:val="000000"/>
          <w:sz w:val="24"/>
          <w:lang w:eastAsia="ja-JP"/>
        </w:rPr>
        <w:t xml:space="preserve"> 11 – 15, 2019</w:t>
      </w:r>
      <w:r w:rsidR="003029A8" w:rsidRPr="003856ED">
        <w:rPr>
          <w:rFonts w:ascii="Arial" w:eastAsia="Malgun Gothic" w:hAnsi="Arial" w:cs="Arial"/>
          <w:b/>
          <w:bCs/>
          <w:color w:val="000000"/>
          <w:lang w:eastAsia="ja-JP"/>
        </w:rPr>
        <w:tab/>
      </w:r>
    </w:p>
    <w:p w14:paraId="1126570D" w14:textId="77777777"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Source:</w:t>
      </w:r>
      <w:r w:rsidRPr="003856ED">
        <w:rPr>
          <w:rFonts w:ascii="Arial" w:eastAsia="Malgun Gothic" w:hAnsi="Arial" w:cs="Arial"/>
          <w:b/>
          <w:color w:val="000000"/>
          <w:lang w:eastAsia="ja-JP"/>
        </w:rPr>
        <w:tab/>
        <w:t>Ericsson</w:t>
      </w:r>
    </w:p>
    <w:p w14:paraId="06E64745" w14:textId="3FB537A3"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Title:</w:t>
      </w:r>
      <w:r w:rsidRPr="003856ED">
        <w:rPr>
          <w:rFonts w:ascii="Arial" w:eastAsia="Malgun Gothic" w:hAnsi="Arial" w:cs="Arial"/>
          <w:b/>
          <w:color w:val="000000"/>
          <w:lang w:eastAsia="ja-JP"/>
        </w:rPr>
        <w:tab/>
      </w:r>
      <w:proofErr w:type="spellStart"/>
      <w:r w:rsidR="00AD2555">
        <w:rPr>
          <w:rFonts w:ascii="Arial" w:eastAsia="Malgun Gothic" w:hAnsi="Arial" w:cs="Arial"/>
          <w:b/>
          <w:color w:val="000000"/>
          <w:lang w:eastAsia="ja-JP"/>
        </w:rPr>
        <w:t>pCR</w:t>
      </w:r>
      <w:proofErr w:type="spellEnd"/>
      <w:r w:rsidR="00FD3E6E">
        <w:rPr>
          <w:rFonts w:ascii="Arial" w:eastAsia="Malgun Gothic" w:hAnsi="Arial" w:cs="Arial"/>
          <w:b/>
          <w:color w:val="000000"/>
          <w:lang w:eastAsia="ja-JP"/>
        </w:rPr>
        <w:t xml:space="preserve"> 23.758 – updating the architecture</w:t>
      </w:r>
    </w:p>
    <w:p w14:paraId="4B48E8B9" w14:textId="77777777"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Document for:</w:t>
      </w:r>
      <w:r w:rsidRPr="003856ED">
        <w:rPr>
          <w:rFonts w:ascii="Arial" w:eastAsia="Malgun Gothic" w:hAnsi="Arial" w:cs="Arial"/>
          <w:b/>
          <w:color w:val="000000"/>
          <w:lang w:eastAsia="ja-JP"/>
        </w:rPr>
        <w:tab/>
        <w:t>Agreement</w:t>
      </w:r>
    </w:p>
    <w:p w14:paraId="4714E60F" w14:textId="77777777"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Agenda Item:</w:t>
      </w:r>
      <w:r w:rsidRPr="003856ED">
        <w:rPr>
          <w:rFonts w:ascii="Arial" w:eastAsia="Malgun Gothic" w:hAnsi="Arial" w:cs="Arial"/>
          <w:b/>
          <w:bCs/>
          <w:color w:val="000000"/>
          <w:lang w:eastAsia="ja-JP"/>
        </w:rPr>
        <w:t xml:space="preserve"> </w:t>
      </w:r>
      <w:r w:rsidRPr="003856ED">
        <w:rPr>
          <w:rFonts w:ascii="Arial" w:eastAsia="Malgun Gothic" w:hAnsi="Arial" w:cs="Arial"/>
          <w:b/>
          <w:color w:val="000000"/>
          <w:lang w:eastAsia="ja-JP"/>
        </w:rPr>
        <w:tab/>
        <w:t xml:space="preserve">11.5 </w:t>
      </w:r>
    </w:p>
    <w:p w14:paraId="07CABA06" w14:textId="13E080FE"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Work Item / Release:</w:t>
      </w:r>
      <w:r w:rsidRPr="003856ED">
        <w:rPr>
          <w:rFonts w:ascii="Arial" w:eastAsia="Malgun Gothic" w:hAnsi="Arial" w:cs="Arial"/>
          <w:b/>
          <w:color w:val="000000"/>
          <w:lang w:eastAsia="ja-JP"/>
        </w:rPr>
        <w:tab/>
      </w:r>
      <w:r w:rsidR="00DF3324" w:rsidRPr="00DF3324">
        <w:rPr>
          <w:rFonts w:ascii="Arial" w:eastAsia="Malgun Gothic" w:hAnsi="Arial" w:cs="Arial"/>
          <w:b/>
          <w:color w:val="000000"/>
          <w:lang w:eastAsia="ja-JP"/>
        </w:rPr>
        <w:t>FS_EDGEAPP</w:t>
      </w:r>
      <w:r w:rsidR="00304AAF">
        <w:rPr>
          <w:rFonts w:ascii="Arial" w:eastAsia="Malgun Gothic" w:hAnsi="Arial" w:cs="Arial"/>
          <w:b/>
          <w:color w:val="000000"/>
          <w:lang w:eastAsia="ja-JP"/>
        </w:rPr>
        <w:t xml:space="preserve"> </w:t>
      </w:r>
      <w:r w:rsidRPr="003856ED">
        <w:rPr>
          <w:rFonts w:ascii="Arial" w:eastAsia="Malgun Gothic" w:hAnsi="Arial" w:cs="Arial"/>
          <w:b/>
          <w:color w:val="000000"/>
          <w:lang w:eastAsia="ja-JP"/>
        </w:rPr>
        <w:t>/</w:t>
      </w:r>
      <w:r w:rsidR="00304AAF">
        <w:rPr>
          <w:rFonts w:ascii="Arial" w:eastAsia="Malgun Gothic" w:hAnsi="Arial" w:cs="Arial"/>
          <w:b/>
          <w:color w:val="000000"/>
          <w:lang w:eastAsia="ja-JP"/>
        </w:rPr>
        <w:t xml:space="preserve"> </w:t>
      </w:r>
      <w:r w:rsidRPr="003856ED">
        <w:rPr>
          <w:rFonts w:ascii="Arial" w:eastAsia="Malgun Gothic" w:hAnsi="Arial" w:cs="Arial"/>
          <w:b/>
          <w:color w:val="000000"/>
          <w:lang w:eastAsia="ja-JP"/>
        </w:rPr>
        <w:t>Rel-17</w:t>
      </w:r>
    </w:p>
    <w:p w14:paraId="62A0A4F5" w14:textId="2134327B" w:rsidR="0002093B" w:rsidRPr="00182775" w:rsidRDefault="003029A8" w:rsidP="00182775">
      <w:pPr>
        <w:overflowPunct w:val="0"/>
        <w:autoSpaceDE w:val="0"/>
        <w:autoSpaceDN w:val="0"/>
        <w:adjustRightInd w:val="0"/>
        <w:textAlignment w:val="baseline"/>
        <w:rPr>
          <w:rFonts w:ascii="Arial" w:eastAsia="Malgun Gothic" w:hAnsi="Arial" w:cs="Arial"/>
          <w:i/>
          <w:color w:val="000000"/>
          <w:lang w:eastAsia="zh-CN"/>
        </w:rPr>
      </w:pPr>
      <w:r w:rsidRPr="003856ED">
        <w:rPr>
          <w:rFonts w:ascii="Arial" w:eastAsia="Malgun Gothic" w:hAnsi="Arial" w:cs="Arial"/>
          <w:b/>
          <w:i/>
          <w:color w:val="000000"/>
          <w:lang w:eastAsia="ja-JP"/>
        </w:rPr>
        <w:t>Abstract of the contribution:</w:t>
      </w:r>
      <w:r w:rsidRPr="003856ED">
        <w:rPr>
          <w:rFonts w:ascii="Arial" w:eastAsia="Malgun Gothic" w:hAnsi="Arial" w:cs="Arial"/>
          <w:i/>
          <w:color w:val="000000"/>
          <w:lang w:eastAsia="ja-JP"/>
        </w:rPr>
        <w:t xml:space="preserve"> This contributio</w:t>
      </w:r>
      <w:r w:rsidR="00D53397">
        <w:rPr>
          <w:rFonts w:ascii="Arial" w:eastAsia="Malgun Gothic" w:hAnsi="Arial" w:cs="Arial"/>
          <w:i/>
          <w:color w:val="000000"/>
          <w:lang w:eastAsia="ja-JP"/>
        </w:rPr>
        <w:t>n proposes updates to the architecture in 23.758</w:t>
      </w:r>
    </w:p>
    <w:p w14:paraId="0833EC47" w14:textId="77777777" w:rsidR="00182775" w:rsidRPr="003856ED" w:rsidRDefault="00182775" w:rsidP="0018277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3856ED">
        <w:rPr>
          <w:rFonts w:ascii="Arial" w:eastAsia="Malgun Gothic" w:hAnsi="Arial"/>
          <w:sz w:val="36"/>
          <w:lang w:eastAsia="ja-JP"/>
        </w:rPr>
        <w:t>1</w:t>
      </w:r>
      <w:r w:rsidRPr="003856ED">
        <w:rPr>
          <w:rFonts w:ascii="Arial" w:eastAsia="Malgun Gothic" w:hAnsi="Arial"/>
          <w:sz w:val="36"/>
          <w:lang w:eastAsia="ja-JP"/>
        </w:rPr>
        <w:tab/>
        <w:t>Discussion</w:t>
      </w:r>
    </w:p>
    <w:p w14:paraId="2ADA4075" w14:textId="77777777" w:rsidR="007D7869" w:rsidRDefault="007D7869" w:rsidP="007D7869">
      <w:pPr>
        <w:overflowPunct w:val="0"/>
        <w:autoSpaceDE w:val="0"/>
        <w:autoSpaceDN w:val="0"/>
        <w:adjustRightInd w:val="0"/>
        <w:textAlignment w:val="baseline"/>
        <w:rPr>
          <w:rFonts w:eastAsia="Malgun Gothic"/>
          <w:color w:val="000000"/>
          <w:lang w:eastAsia="ja-JP"/>
        </w:rPr>
      </w:pPr>
      <w:r>
        <w:rPr>
          <w:rFonts w:eastAsia="Malgun Gothic"/>
          <w:color w:val="000000"/>
          <w:lang w:eastAsia="ja-JP"/>
        </w:rPr>
        <w:t>In the current architecture for 23.758, it is only mentioning 3GPP network. The Edge Enabling Architecture cannot be completely agnostic to which 3GPP network and what edge computing enablers of the 3GPP network that are used.</w:t>
      </w:r>
    </w:p>
    <w:p w14:paraId="11E79409" w14:textId="77777777" w:rsidR="007D7869" w:rsidRDefault="007D7869" w:rsidP="007D7869">
      <w:pPr>
        <w:overflowPunct w:val="0"/>
        <w:autoSpaceDE w:val="0"/>
        <w:autoSpaceDN w:val="0"/>
        <w:adjustRightInd w:val="0"/>
        <w:textAlignment w:val="baseline"/>
        <w:rPr>
          <w:rFonts w:eastAsia="Malgun Gothic"/>
          <w:color w:val="000000"/>
          <w:lang w:eastAsia="ja-JP"/>
        </w:rPr>
      </w:pPr>
      <w:r>
        <w:rPr>
          <w:rFonts w:eastAsia="Malgun Gothic"/>
          <w:color w:val="000000"/>
          <w:lang w:eastAsia="ja-JP"/>
        </w:rPr>
        <w:t>The deployment models in clause 9 are not exhaustive, thus adding a new clause stating that they are examples.</w:t>
      </w:r>
    </w:p>
    <w:p w14:paraId="7C26D457" w14:textId="77777777" w:rsidR="007D7869" w:rsidRDefault="007D7869" w:rsidP="007D7869">
      <w:pPr>
        <w:overflowPunct w:val="0"/>
        <w:autoSpaceDE w:val="0"/>
        <w:autoSpaceDN w:val="0"/>
        <w:adjustRightInd w:val="0"/>
        <w:textAlignment w:val="baseline"/>
        <w:rPr>
          <w:rFonts w:eastAsia="Malgun Gothic"/>
          <w:color w:val="000000"/>
          <w:lang w:eastAsia="ja-JP"/>
        </w:rPr>
      </w:pPr>
      <w:r>
        <w:rPr>
          <w:rFonts w:eastAsia="Malgun Gothic"/>
          <w:color w:val="000000"/>
          <w:lang w:eastAsia="ja-JP"/>
        </w:rPr>
        <w:t>Also, clause 9 uses concepts like dedicated and non-dedicated DNs which had not been defined under definitions. That has been added in the definition clause.</w:t>
      </w:r>
    </w:p>
    <w:p w14:paraId="78ACFAD9" w14:textId="77777777" w:rsidR="007D7869" w:rsidRDefault="007D7869" w:rsidP="007D7869">
      <w:pPr>
        <w:overflowPunct w:val="0"/>
        <w:autoSpaceDE w:val="0"/>
        <w:autoSpaceDN w:val="0"/>
        <w:adjustRightInd w:val="0"/>
        <w:textAlignment w:val="baseline"/>
        <w:rPr>
          <w:rFonts w:eastAsia="Malgun Gothic"/>
          <w:color w:val="000000"/>
          <w:lang w:eastAsia="ja-JP"/>
        </w:rPr>
      </w:pPr>
      <w:r>
        <w:rPr>
          <w:rFonts w:eastAsia="Malgun Gothic"/>
          <w:color w:val="000000"/>
          <w:lang w:eastAsia="ja-JP"/>
        </w:rPr>
        <w:t>In clause 9.1 and 9.2 clarification that a single DNN is used and that UPF may change as the UE moves. And that with partial Edge Computing coverage there still may be a connection to an Edge Application via the central connection, but KPIs may not be fulfilled due to non-optimal routing. In clause 9.1 added in the figure to show that the Edge Data Networks connect to some larger network such as the Internet. (which is the main difference between option 1 and option 2)</w:t>
      </w:r>
    </w:p>
    <w:p w14:paraId="1F2050BE" w14:textId="77777777" w:rsidR="007D7869" w:rsidRDefault="007D7869" w:rsidP="007D7869">
      <w:pPr>
        <w:overflowPunct w:val="0"/>
        <w:autoSpaceDE w:val="0"/>
        <w:autoSpaceDN w:val="0"/>
        <w:adjustRightInd w:val="0"/>
        <w:textAlignment w:val="baseline"/>
        <w:rPr>
          <w:rFonts w:eastAsia="Malgun Gothic"/>
          <w:color w:val="000000"/>
          <w:lang w:eastAsia="ja-JP"/>
        </w:rPr>
      </w:pPr>
      <w:r>
        <w:rPr>
          <w:rFonts w:eastAsia="Malgun Gothic"/>
          <w:color w:val="000000"/>
          <w:lang w:eastAsia="ja-JP"/>
        </w:rPr>
        <w:t xml:space="preserve">Added in clause 9.4 related to overlapping IP addresses in different DNs associated with different DNNs and slices. </w:t>
      </w:r>
      <w:proofErr w:type="gramStart"/>
      <w:r>
        <w:rPr>
          <w:rFonts w:eastAsia="Malgun Gothic"/>
          <w:color w:val="000000"/>
          <w:lang w:eastAsia="ja-JP"/>
        </w:rPr>
        <w:t>Also</w:t>
      </w:r>
      <w:proofErr w:type="gramEnd"/>
      <w:r>
        <w:rPr>
          <w:rFonts w:eastAsia="Malgun Gothic"/>
          <w:color w:val="000000"/>
          <w:lang w:eastAsia="ja-JP"/>
        </w:rPr>
        <w:t xml:space="preserve"> security concerns where different DNs connects to the same Edge data network.</w:t>
      </w:r>
    </w:p>
    <w:p w14:paraId="35C650E1" w14:textId="77777777" w:rsidR="007D7869" w:rsidRDefault="007D7869" w:rsidP="007D7869">
      <w:pPr>
        <w:overflowPunct w:val="0"/>
        <w:autoSpaceDE w:val="0"/>
        <w:autoSpaceDN w:val="0"/>
        <w:adjustRightInd w:val="0"/>
        <w:textAlignment w:val="baseline"/>
        <w:rPr>
          <w:rFonts w:eastAsia="Malgun Gothic"/>
          <w:color w:val="000000"/>
          <w:lang w:eastAsia="ja-JP"/>
        </w:rPr>
      </w:pPr>
      <w:r>
        <w:rPr>
          <w:rFonts w:eastAsia="Malgun Gothic"/>
          <w:color w:val="000000"/>
          <w:lang w:eastAsia="ja-JP"/>
        </w:rPr>
        <w:t>A 5</w:t>
      </w:r>
      <w:r w:rsidRPr="00DB3E00">
        <w:rPr>
          <w:rFonts w:eastAsia="Malgun Gothic"/>
          <w:color w:val="000000"/>
          <w:vertAlign w:val="superscript"/>
          <w:lang w:eastAsia="ja-JP"/>
        </w:rPr>
        <w:t>th</w:t>
      </w:r>
      <w:r>
        <w:rPr>
          <w:rFonts w:eastAsia="Malgun Gothic"/>
          <w:color w:val="000000"/>
          <w:lang w:eastAsia="ja-JP"/>
        </w:rPr>
        <w:t xml:space="preserve"> option is added using UL-CL in new clause 9.5.</w:t>
      </w:r>
    </w:p>
    <w:p w14:paraId="1419A900" w14:textId="0DC139DA" w:rsidR="007D7869" w:rsidRDefault="007D7869" w:rsidP="007D7869">
      <w:pPr>
        <w:overflowPunct w:val="0"/>
        <w:autoSpaceDE w:val="0"/>
        <w:autoSpaceDN w:val="0"/>
        <w:adjustRightInd w:val="0"/>
        <w:textAlignment w:val="baseline"/>
        <w:rPr>
          <w:rFonts w:eastAsia="Malgun Gothic"/>
          <w:color w:val="000000"/>
          <w:lang w:eastAsia="ja-JP"/>
        </w:rPr>
      </w:pPr>
      <w:r>
        <w:rPr>
          <w:rFonts w:eastAsia="Malgun Gothic"/>
          <w:color w:val="000000"/>
          <w:lang w:eastAsia="ja-JP"/>
        </w:rPr>
        <w:t xml:space="preserve">Edge Enabler Server may need to reside outside the Edge Hosting </w:t>
      </w:r>
      <w:proofErr w:type="spellStart"/>
      <w:r>
        <w:rPr>
          <w:rFonts w:eastAsia="Malgun Gothic"/>
          <w:color w:val="000000"/>
          <w:lang w:eastAsia="ja-JP"/>
        </w:rPr>
        <w:t>Enviroment</w:t>
      </w:r>
      <w:proofErr w:type="spellEnd"/>
      <w:r>
        <w:rPr>
          <w:rFonts w:eastAsia="Malgun Gothic"/>
          <w:color w:val="000000"/>
          <w:lang w:eastAsia="ja-JP"/>
        </w:rPr>
        <w:t xml:space="preserve"> as shown in deployment option 1-3 &amp; 5.</w:t>
      </w:r>
      <w:r w:rsidR="00684CE2">
        <w:rPr>
          <w:rFonts w:eastAsia="Malgun Gothic"/>
          <w:color w:val="000000"/>
          <w:lang w:eastAsia="ja-JP"/>
        </w:rPr>
        <w:t xml:space="preserve"> The d</w:t>
      </w:r>
      <w:r>
        <w:rPr>
          <w:rFonts w:eastAsia="Malgun Gothic"/>
          <w:color w:val="000000"/>
          <w:lang w:eastAsia="ja-JP"/>
        </w:rPr>
        <w:t>efinition has been updated</w:t>
      </w:r>
      <w:r w:rsidR="00684CE2">
        <w:rPr>
          <w:rFonts w:eastAsia="Malgun Gothic"/>
          <w:color w:val="000000"/>
          <w:lang w:eastAsia="ja-JP"/>
        </w:rPr>
        <w:t>.</w:t>
      </w:r>
      <w:r>
        <w:rPr>
          <w:rFonts w:eastAsia="Malgun Gothic"/>
          <w:color w:val="000000"/>
          <w:lang w:eastAsia="ja-JP"/>
        </w:rPr>
        <w:t xml:space="preserve"> </w:t>
      </w:r>
    </w:p>
    <w:p w14:paraId="2A2ADCEF" w14:textId="0E55F495" w:rsidR="00DB3E00" w:rsidRDefault="00DB3E00" w:rsidP="00C135FE">
      <w:pPr>
        <w:overflowPunct w:val="0"/>
        <w:autoSpaceDE w:val="0"/>
        <w:autoSpaceDN w:val="0"/>
        <w:adjustRightInd w:val="0"/>
        <w:textAlignment w:val="baseline"/>
        <w:rPr>
          <w:rFonts w:eastAsia="Malgun Gothic"/>
          <w:color w:val="000000"/>
          <w:lang w:eastAsia="ja-JP"/>
        </w:rPr>
      </w:pPr>
      <w:r>
        <w:rPr>
          <w:rFonts w:eastAsia="Malgun Gothic"/>
          <w:color w:val="000000"/>
          <w:lang w:eastAsia="ja-JP"/>
        </w:rPr>
        <w:t>Correcting annex A</w:t>
      </w:r>
      <w:r w:rsidR="00BB00BC">
        <w:rPr>
          <w:rFonts w:eastAsia="Malgun Gothic"/>
          <w:color w:val="000000"/>
          <w:lang w:eastAsia="ja-JP"/>
        </w:rPr>
        <w:t xml:space="preserve">. Clause 5.13 only lists </w:t>
      </w:r>
      <w:proofErr w:type="gramStart"/>
      <w:r w:rsidR="00BB00BC">
        <w:rPr>
          <w:rFonts w:eastAsia="Malgun Gothic"/>
          <w:color w:val="000000"/>
          <w:lang w:eastAsia="ja-JP"/>
        </w:rPr>
        <w:t>a number of</w:t>
      </w:r>
      <w:proofErr w:type="gramEnd"/>
      <w:r w:rsidR="00BB00BC">
        <w:rPr>
          <w:rFonts w:eastAsia="Malgun Gothic"/>
          <w:color w:val="000000"/>
          <w:lang w:eastAsia="ja-JP"/>
        </w:rPr>
        <w:t xml:space="preserve"> enablers, it does not specify the enablers. That is done in other clauses.</w:t>
      </w:r>
    </w:p>
    <w:p w14:paraId="732895C0" w14:textId="4A3E64C0" w:rsidR="00182775" w:rsidRDefault="00182775" w:rsidP="0018277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3856ED">
        <w:rPr>
          <w:rFonts w:ascii="Arial" w:eastAsia="Malgun Gothic" w:hAnsi="Arial"/>
          <w:sz w:val="36"/>
          <w:lang w:eastAsia="ja-JP"/>
        </w:rPr>
        <w:t>2</w:t>
      </w:r>
      <w:r w:rsidRPr="003856ED">
        <w:rPr>
          <w:rFonts w:ascii="Arial" w:eastAsia="Malgun Gothic" w:hAnsi="Arial"/>
          <w:sz w:val="36"/>
          <w:lang w:eastAsia="ja-JP"/>
        </w:rPr>
        <w:tab/>
        <w:t>Proposal</w:t>
      </w:r>
    </w:p>
    <w:p w14:paraId="56ABE414" w14:textId="47EFD8F4" w:rsidR="00C135FE" w:rsidRDefault="00616290" w:rsidP="00616290">
      <w:pPr>
        <w:overflowPunct w:val="0"/>
        <w:autoSpaceDE w:val="0"/>
        <w:autoSpaceDN w:val="0"/>
        <w:adjustRightInd w:val="0"/>
        <w:jc w:val="center"/>
        <w:textAlignment w:val="baseline"/>
        <w:rPr>
          <w:rFonts w:ascii="Ericsson Hilda" w:eastAsia="Malgun Gothic" w:hAnsi="Ericsson Hilda"/>
          <w:color w:val="000000"/>
          <w:sz w:val="36"/>
          <w:lang w:eastAsia="ja-JP"/>
        </w:rPr>
      </w:pPr>
      <w:r w:rsidRPr="003856ED">
        <w:rPr>
          <w:rFonts w:ascii="Ericsson Hilda" w:eastAsia="Malgun Gothic" w:hAnsi="Ericsson Hilda"/>
          <w:color w:val="000000"/>
          <w:sz w:val="36"/>
          <w:lang w:eastAsia="ja-JP"/>
        </w:rPr>
        <w:t>***************** START CHANGE</w:t>
      </w:r>
      <w:r w:rsidR="00231871">
        <w:rPr>
          <w:rFonts w:ascii="Ericsson Hilda" w:eastAsia="Malgun Gothic" w:hAnsi="Ericsson Hilda"/>
          <w:color w:val="000000"/>
          <w:sz w:val="36"/>
          <w:lang w:eastAsia="ja-JP"/>
        </w:rPr>
        <w:t>S</w:t>
      </w:r>
      <w:r w:rsidRPr="003856ED">
        <w:rPr>
          <w:rFonts w:ascii="Ericsson Hilda" w:eastAsia="Malgun Gothic" w:hAnsi="Ericsson Hilda"/>
          <w:color w:val="000000"/>
          <w:sz w:val="36"/>
          <w:lang w:eastAsia="ja-JP"/>
        </w:rPr>
        <w:t xml:space="preserve"> *****************</w:t>
      </w:r>
    </w:p>
    <w:p w14:paraId="0ECC97EF" w14:textId="77777777" w:rsidR="00927A9B" w:rsidRDefault="00927A9B" w:rsidP="00927A9B">
      <w:pPr>
        <w:pStyle w:val="Heading1"/>
        <w:rPr>
          <w:rFonts w:eastAsia="SimSun"/>
          <w:lang w:val="en-IN"/>
        </w:rPr>
      </w:pPr>
      <w:bookmarkStart w:id="1" w:name="_Toc19047845"/>
      <w:bookmarkStart w:id="2" w:name="_Toc19037332"/>
      <w:r>
        <w:rPr>
          <w:rFonts w:eastAsia="SimSun"/>
          <w:lang w:val="en-IN"/>
        </w:rPr>
        <w:t>3</w:t>
      </w:r>
      <w:r>
        <w:rPr>
          <w:rFonts w:eastAsia="SimSun"/>
          <w:lang w:val="en-IN"/>
        </w:rPr>
        <w:tab/>
        <w:t>Definitions, symbols and abbreviations</w:t>
      </w:r>
      <w:bookmarkEnd w:id="1"/>
      <w:bookmarkEnd w:id="2"/>
    </w:p>
    <w:p w14:paraId="59ED62D2" w14:textId="77777777" w:rsidR="00927A9B" w:rsidRDefault="00927A9B" w:rsidP="00927A9B">
      <w:pPr>
        <w:pStyle w:val="Heading2"/>
        <w:rPr>
          <w:rFonts w:eastAsia="SimSun"/>
          <w:lang w:val="en-IN"/>
        </w:rPr>
      </w:pPr>
      <w:bookmarkStart w:id="3" w:name="_Toc19047846"/>
      <w:bookmarkStart w:id="4" w:name="_Toc19037333"/>
      <w:bookmarkStart w:id="5" w:name="_Toc19036335"/>
      <w:bookmarkStart w:id="6" w:name="_Toc19034145"/>
      <w:bookmarkStart w:id="7" w:name="_Toc19026744"/>
      <w:bookmarkStart w:id="8" w:name="_Toc14352719"/>
      <w:r>
        <w:rPr>
          <w:rFonts w:eastAsia="SimSun"/>
          <w:lang w:val="en-IN"/>
        </w:rPr>
        <w:t>3.1</w:t>
      </w:r>
      <w:r>
        <w:rPr>
          <w:rFonts w:eastAsia="SimSun"/>
          <w:lang w:val="en-IN"/>
        </w:rPr>
        <w:tab/>
        <w:t>Definitions</w:t>
      </w:r>
      <w:bookmarkEnd w:id="3"/>
      <w:bookmarkEnd w:id="4"/>
      <w:bookmarkEnd w:id="5"/>
      <w:bookmarkEnd w:id="6"/>
      <w:bookmarkEnd w:id="7"/>
      <w:bookmarkEnd w:id="8"/>
    </w:p>
    <w:p w14:paraId="02F4F892" w14:textId="77777777" w:rsidR="00927A9B" w:rsidRDefault="00927A9B" w:rsidP="00927A9B">
      <w:pPr>
        <w:rPr>
          <w:rFonts w:eastAsia="SimSun"/>
          <w:lang w:val="en-IN"/>
        </w:rPr>
      </w:pPr>
      <w:r>
        <w:t xml:space="preserve">For the purposes of the present document, the terms and definitions given in </w:t>
      </w:r>
      <w:bookmarkStart w:id="9" w:name="OLE_LINK5"/>
      <w:bookmarkStart w:id="10" w:name="OLE_LINK4"/>
      <w:bookmarkStart w:id="11" w:name="OLE_LINK3"/>
      <w:bookmarkStart w:id="12" w:name="OLE_LINK2"/>
      <w:bookmarkStart w:id="13" w:name="OLE_LINK1"/>
      <w:r>
        <w:t xml:space="preserve">3GPP </w:t>
      </w:r>
      <w:bookmarkEnd w:id="9"/>
      <w:bookmarkEnd w:id="10"/>
      <w:bookmarkEnd w:id="11"/>
      <w:bookmarkEnd w:id="12"/>
      <w:bookmarkEnd w:id="13"/>
      <w:r>
        <w:t>TR 21.905 [1] and the following apply. A term defined in the present document takes precedence over the definition of the same term, if any, in 3GPP TR 21.905 [1].</w:t>
      </w:r>
    </w:p>
    <w:p w14:paraId="0AF0AA32" w14:textId="77777777" w:rsidR="00927A9B" w:rsidRDefault="00927A9B" w:rsidP="00927A9B">
      <w:r>
        <w:rPr>
          <w:b/>
        </w:rPr>
        <w:t xml:space="preserve">Application Client: </w:t>
      </w:r>
      <w:r>
        <w:t>Application software</w:t>
      </w:r>
      <w:r>
        <w:rPr>
          <w:lang w:eastAsia="ko-KR"/>
        </w:rPr>
        <w:t xml:space="preserve"> resident </w:t>
      </w:r>
      <w:r>
        <w:t>in the UE performing the client function.</w:t>
      </w:r>
    </w:p>
    <w:p w14:paraId="4DBDF9A3" w14:textId="3813A106" w:rsidR="00927A9B" w:rsidRDefault="00927A9B" w:rsidP="00927A9B">
      <w:pPr>
        <w:rPr>
          <w:ins w:id="14" w:author="Ericsson 2" w:date="2019-10-31T22:10:00Z"/>
        </w:rPr>
      </w:pPr>
      <w:r>
        <w:rPr>
          <w:b/>
        </w:rPr>
        <w:t>Application Server</w:t>
      </w:r>
      <w:r>
        <w:t>: Application software resident</w:t>
      </w:r>
      <w:r>
        <w:rPr>
          <w:lang w:eastAsia="ko-KR"/>
        </w:rPr>
        <w:t xml:space="preserve"> in the cloud</w:t>
      </w:r>
      <w:r>
        <w:t xml:space="preserve"> performing the server function.</w:t>
      </w:r>
    </w:p>
    <w:p w14:paraId="64153E5E" w14:textId="24BFF859" w:rsidR="006F7F35" w:rsidRDefault="006F7F35" w:rsidP="00927A9B">
      <w:pPr>
        <w:rPr>
          <w:ins w:id="15" w:author="Ericsson 2" w:date="2019-10-31T22:10:00Z"/>
        </w:rPr>
      </w:pPr>
      <w:ins w:id="16" w:author="Ericsson 2" w:date="2019-10-31T22:10:00Z">
        <w:r w:rsidRPr="009863EF">
          <w:rPr>
            <w:b/>
          </w:rPr>
          <w:lastRenderedPageBreak/>
          <w:t>Dedicated D</w:t>
        </w:r>
        <w:r>
          <w:rPr>
            <w:b/>
          </w:rPr>
          <w:t xml:space="preserve">ata </w:t>
        </w:r>
        <w:r w:rsidRPr="009863EF">
          <w:rPr>
            <w:b/>
          </w:rPr>
          <w:t>N</w:t>
        </w:r>
        <w:r>
          <w:rPr>
            <w:b/>
          </w:rPr>
          <w:t>etwork</w:t>
        </w:r>
        <w:r>
          <w:t>: A Data Network (DN) access point that is exclusive for certain services (e.g. the DNN is exclusive to edge computing services), as opposite to a non-dedicated Date Network.</w:t>
        </w:r>
      </w:ins>
    </w:p>
    <w:p w14:paraId="73A74792" w14:textId="01AAC236" w:rsidR="006F7F35" w:rsidRDefault="006F7F35" w:rsidP="006F7F35">
      <w:pPr>
        <w:pStyle w:val="NO"/>
      </w:pPr>
      <w:ins w:id="17" w:author="Ericsson 2" w:date="2019-10-31T22:10:00Z">
        <w:r>
          <w:t>NOTE:</w:t>
        </w:r>
        <w:r>
          <w:tab/>
          <w:t>The non-dedicated Data Net</w:t>
        </w:r>
      </w:ins>
      <w:ins w:id="18" w:author="Ericsson 2" w:date="2019-10-31T22:11:00Z">
        <w:r>
          <w:t>work is common for any services including edge computing services.</w:t>
        </w:r>
      </w:ins>
    </w:p>
    <w:p w14:paraId="0C1EB8E7" w14:textId="77777777" w:rsidR="00927A9B" w:rsidRDefault="00927A9B" w:rsidP="00927A9B">
      <w:pPr>
        <w:rPr>
          <w:lang w:eastAsia="ko-KR"/>
        </w:rPr>
      </w:pPr>
      <w:r>
        <w:rPr>
          <w:b/>
          <w:lang w:eastAsia="ko-KR"/>
        </w:rPr>
        <w:t xml:space="preserve">Edge Application Server: </w:t>
      </w:r>
      <w:r>
        <w:rPr>
          <w:lang w:eastAsia="ko-KR"/>
        </w:rPr>
        <w:t>An Application Server resident in the Edge Hosting Environment.</w:t>
      </w:r>
    </w:p>
    <w:p w14:paraId="11A8202E" w14:textId="77777777" w:rsidR="00927A9B" w:rsidRDefault="00927A9B" w:rsidP="00927A9B">
      <w:pPr>
        <w:rPr>
          <w:b/>
        </w:rPr>
      </w:pPr>
      <w:r>
        <w:rPr>
          <w:b/>
        </w:rPr>
        <w:t xml:space="preserve">Edge-aware Application: </w:t>
      </w:r>
      <w:r>
        <w:t xml:space="preserve">An Edge Application Server or Application Client which is aware of Edge Data </w:t>
      </w:r>
      <w:proofErr w:type="gramStart"/>
      <w:r>
        <w:t>Network, and</w:t>
      </w:r>
      <w:proofErr w:type="gramEnd"/>
      <w:r>
        <w:t xml:space="preserve"> can leverage the Edge Computing capabilities. </w:t>
      </w:r>
    </w:p>
    <w:p w14:paraId="79E74944" w14:textId="77777777" w:rsidR="00927A9B" w:rsidRDefault="00927A9B" w:rsidP="00927A9B">
      <w:r>
        <w:rPr>
          <w:b/>
        </w:rPr>
        <w:t xml:space="preserve">Edge Computing: </w:t>
      </w:r>
      <w:r>
        <w:t>A concept, as described in 3GPP TS 23.501 [2], that enables operator and 3</w:t>
      </w:r>
      <w:r>
        <w:rPr>
          <w:vertAlign w:val="superscript"/>
        </w:rPr>
        <w:t>rd</w:t>
      </w:r>
      <w:r>
        <w:t xml:space="preserve"> party services to be hosted close to the UE's access point of attachment, to achieve an efficient service delivery through the reduced end-to-end latency and load on the transport network.</w:t>
      </w:r>
    </w:p>
    <w:p w14:paraId="38F2BDA0" w14:textId="77777777" w:rsidR="00927A9B" w:rsidRDefault="00927A9B" w:rsidP="00927A9B">
      <w:r>
        <w:rPr>
          <w:b/>
        </w:rPr>
        <w:t>Edge Computing Service Provider</w:t>
      </w:r>
      <w:r>
        <w:t>: A mobile network operator or a trusted 3</w:t>
      </w:r>
      <w:r>
        <w:rPr>
          <w:vertAlign w:val="superscript"/>
        </w:rPr>
        <w:t>rd</w:t>
      </w:r>
      <w:r>
        <w:t xml:space="preserve"> party service provider offering Edge Computing service.</w:t>
      </w:r>
    </w:p>
    <w:p w14:paraId="536169C8" w14:textId="77777777" w:rsidR="00927A9B" w:rsidRDefault="00927A9B" w:rsidP="00927A9B">
      <w:r>
        <w:rPr>
          <w:b/>
        </w:rPr>
        <w:t xml:space="preserve">Edge Data Network: </w:t>
      </w:r>
      <w:r>
        <w:t>Local Data Network(s) that supports distributed deployment of Edge Hosting Environments.</w:t>
      </w:r>
    </w:p>
    <w:p w14:paraId="5B240282" w14:textId="77777777" w:rsidR="00927A9B" w:rsidRDefault="00927A9B" w:rsidP="00927A9B">
      <w:r>
        <w:rPr>
          <w:b/>
        </w:rPr>
        <w:t xml:space="preserve">Edge Enabler Client: </w:t>
      </w:r>
      <w:r>
        <w:t>A functional entity</w:t>
      </w:r>
      <w:r>
        <w:rPr>
          <w:lang w:eastAsia="ko-KR"/>
        </w:rPr>
        <w:t xml:space="preserve"> resident </w:t>
      </w:r>
      <w:r>
        <w:t>in the UE providing services for the Application Clients.</w:t>
      </w:r>
    </w:p>
    <w:p w14:paraId="0F8121CD" w14:textId="048C67B7" w:rsidR="00927A9B" w:rsidRDefault="00927A9B" w:rsidP="00927A9B">
      <w:pPr>
        <w:rPr>
          <w:b/>
        </w:rPr>
      </w:pPr>
      <w:r>
        <w:rPr>
          <w:b/>
        </w:rPr>
        <w:t xml:space="preserve">Edge Enabler Server: </w:t>
      </w:r>
      <w:r>
        <w:t>A functional entity</w:t>
      </w:r>
      <w:r>
        <w:rPr>
          <w:lang w:eastAsia="ko-KR"/>
        </w:rPr>
        <w:t xml:space="preserve"> </w:t>
      </w:r>
      <w:del w:id="19" w:author="Ericsson 2" w:date="2019-10-31T22:09:00Z">
        <w:r w:rsidDel="006F7F35">
          <w:rPr>
            <w:lang w:eastAsia="ko-KR"/>
          </w:rPr>
          <w:delText xml:space="preserve">resident </w:delText>
        </w:r>
        <w:r w:rsidDel="006F7F35">
          <w:delText xml:space="preserve">in the Edge Hosting Environment </w:delText>
        </w:r>
      </w:del>
      <w:r>
        <w:t>providing services for the Edge Application Servers and Edge Enabler Clients</w:t>
      </w:r>
    </w:p>
    <w:p w14:paraId="67FA7084" w14:textId="77777777" w:rsidR="00927A9B" w:rsidRDefault="00927A9B" w:rsidP="00927A9B">
      <w:r>
        <w:rPr>
          <w:b/>
        </w:rPr>
        <w:t xml:space="preserve">Edge Hosting Environment: </w:t>
      </w:r>
      <w:r>
        <w:t>An environment providing support required for Edge Application Server's execution.</w:t>
      </w:r>
    </w:p>
    <w:p w14:paraId="0DBB56E4" w14:textId="77777777" w:rsidR="00927A9B" w:rsidRDefault="00927A9B" w:rsidP="00927A9B">
      <w:r>
        <w:rPr>
          <w:b/>
        </w:rPr>
        <w:t>Local Data Network:</w:t>
      </w:r>
      <w:r>
        <w:t xml:space="preserve"> A data network access point geographically close to a UE's point of attachment.</w:t>
      </w:r>
    </w:p>
    <w:p w14:paraId="6701219F" w14:textId="77777777" w:rsidR="00927A9B" w:rsidRDefault="00927A9B" w:rsidP="00927A9B">
      <w:r>
        <w:t>For the purposes of the present document, the following terms and definitions given in 3GPP TR 23.501 [2] apply:</w:t>
      </w:r>
    </w:p>
    <w:p w14:paraId="600086FF" w14:textId="11943F3C" w:rsidR="00227DE6" w:rsidRDefault="00927A9B" w:rsidP="00927A9B">
      <w:r>
        <w:rPr>
          <w:b/>
        </w:rPr>
        <w:t>Local Area Data Network</w:t>
      </w:r>
    </w:p>
    <w:p w14:paraId="5762E0AE" w14:textId="5E716078" w:rsidR="00C85FCF" w:rsidRPr="00485F26" w:rsidRDefault="00927A9B" w:rsidP="00485F26">
      <w:pPr>
        <w:rPr>
          <w:b/>
        </w:rPr>
      </w:pPr>
      <w:r>
        <w:rPr>
          <w:b/>
        </w:rPr>
        <w:t>Uplink Classifier</w:t>
      </w:r>
    </w:p>
    <w:p w14:paraId="05D5BDDA" w14:textId="73E0FE74" w:rsidR="00485F26" w:rsidRDefault="00485F26" w:rsidP="00A46BB6">
      <w:pPr>
        <w:pStyle w:val="Heading3"/>
        <w:rPr>
          <w:lang w:eastAsia="zh-CN"/>
        </w:rPr>
      </w:pPr>
      <w:bookmarkStart w:id="20" w:name="_Toc14352764"/>
    </w:p>
    <w:p w14:paraId="198E9311" w14:textId="5165A21B" w:rsidR="00485F26" w:rsidRPr="00485F26" w:rsidRDefault="00485F26" w:rsidP="00485F26">
      <w:pPr>
        <w:overflowPunct w:val="0"/>
        <w:autoSpaceDE w:val="0"/>
        <w:autoSpaceDN w:val="0"/>
        <w:adjustRightInd w:val="0"/>
        <w:jc w:val="center"/>
        <w:textAlignment w:val="baseline"/>
        <w:rPr>
          <w:rFonts w:ascii="Ericsson Hilda" w:eastAsia="Malgun Gothic" w:hAnsi="Ericsson Hilda"/>
          <w:color w:val="000000"/>
          <w:sz w:val="36"/>
          <w:lang w:eastAsia="ja-JP"/>
        </w:rPr>
      </w:pPr>
      <w:r>
        <w:rPr>
          <w:rFonts w:ascii="Ericsson Hilda" w:eastAsia="Malgun Gothic" w:hAnsi="Ericsson Hilda"/>
          <w:color w:val="000000"/>
          <w:sz w:val="36"/>
          <w:lang w:eastAsia="ja-JP"/>
        </w:rPr>
        <w:t>*</w:t>
      </w:r>
      <w:r w:rsidRPr="003856ED">
        <w:rPr>
          <w:rFonts w:ascii="Ericsson Hilda" w:eastAsia="Malgun Gothic" w:hAnsi="Ericsson Hilda"/>
          <w:color w:val="000000"/>
          <w:sz w:val="36"/>
          <w:lang w:eastAsia="ja-JP"/>
        </w:rPr>
        <w:t xml:space="preserve">***************** </w:t>
      </w:r>
      <w:r>
        <w:rPr>
          <w:rFonts w:ascii="Ericsson Hilda" w:eastAsia="Malgun Gothic" w:hAnsi="Ericsson Hilda"/>
          <w:color w:val="000000"/>
          <w:sz w:val="36"/>
          <w:lang w:eastAsia="ja-JP"/>
        </w:rPr>
        <w:t>NEXT</w:t>
      </w:r>
      <w:r w:rsidRPr="003856ED">
        <w:rPr>
          <w:rFonts w:ascii="Ericsson Hilda" w:eastAsia="Malgun Gothic" w:hAnsi="Ericsson Hilda"/>
          <w:color w:val="000000"/>
          <w:sz w:val="36"/>
          <w:lang w:eastAsia="ja-JP"/>
        </w:rPr>
        <w:t xml:space="preserve"> CHANGE</w:t>
      </w:r>
      <w:r>
        <w:rPr>
          <w:rFonts w:ascii="Ericsson Hilda" w:eastAsia="Malgun Gothic" w:hAnsi="Ericsson Hilda"/>
          <w:color w:val="000000"/>
          <w:sz w:val="36"/>
          <w:lang w:eastAsia="ja-JP"/>
        </w:rPr>
        <w:t>S</w:t>
      </w:r>
      <w:r w:rsidRPr="003856ED">
        <w:rPr>
          <w:rFonts w:ascii="Ericsson Hilda" w:eastAsia="Malgun Gothic" w:hAnsi="Ericsson Hilda"/>
          <w:color w:val="000000"/>
          <w:sz w:val="36"/>
          <w:lang w:eastAsia="ja-JP"/>
        </w:rPr>
        <w:t xml:space="preserve"> ****</w:t>
      </w:r>
      <w:r>
        <w:rPr>
          <w:rFonts w:ascii="Ericsson Hilda" w:eastAsia="Malgun Gothic" w:hAnsi="Ericsson Hilda"/>
          <w:color w:val="000000"/>
          <w:sz w:val="36"/>
          <w:lang w:eastAsia="ja-JP"/>
        </w:rPr>
        <w:t>*</w:t>
      </w:r>
      <w:r w:rsidRPr="003856ED">
        <w:rPr>
          <w:rFonts w:ascii="Ericsson Hilda" w:eastAsia="Malgun Gothic" w:hAnsi="Ericsson Hilda"/>
          <w:color w:val="000000"/>
          <w:sz w:val="36"/>
          <w:lang w:eastAsia="ja-JP"/>
        </w:rPr>
        <w:t>*************</w:t>
      </w:r>
    </w:p>
    <w:p w14:paraId="13327B3F" w14:textId="3E8EC2D8" w:rsidR="00A46BB6" w:rsidRDefault="00A46BB6" w:rsidP="00A46BB6">
      <w:pPr>
        <w:pStyle w:val="Heading3"/>
        <w:rPr>
          <w:ins w:id="21" w:author="Ericsson 2" w:date="2019-10-30T16:19:00Z"/>
          <w:lang w:eastAsia="zh-CN"/>
        </w:rPr>
      </w:pPr>
      <w:ins w:id="22" w:author="Ericsson 2" w:date="2019-10-30T16:19:00Z">
        <w:r>
          <w:rPr>
            <w:lang w:eastAsia="zh-CN"/>
          </w:rPr>
          <w:t>6.2.x</w:t>
        </w:r>
        <w:r>
          <w:rPr>
            <w:lang w:eastAsia="zh-CN"/>
          </w:rPr>
          <w:tab/>
          <w:t>3GPP network</w:t>
        </w:r>
      </w:ins>
    </w:p>
    <w:p w14:paraId="12AECDD2" w14:textId="77777777" w:rsidR="00A46BB6" w:rsidRDefault="00A46BB6" w:rsidP="00A46BB6">
      <w:pPr>
        <w:rPr>
          <w:ins w:id="23" w:author="Ericsson 2" w:date="2019-10-30T16:19:00Z"/>
          <w:lang w:eastAsia="zh-CN"/>
        </w:rPr>
      </w:pPr>
      <w:ins w:id="24" w:author="Ericsson 2" w:date="2019-10-30T16:19:00Z">
        <w:r>
          <w:rPr>
            <w:lang w:eastAsia="zh-CN"/>
          </w:rPr>
          <w:t xml:space="preserve">3GPP network is assumed to be 5GS of Rel-17 or earlier. EPS, 3G or 2G are not considered. </w:t>
        </w:r>
      </w:ins>
    </w:p>
    <w:p w14:paraId="571AB207" w14:textId="27585681" w:rsidR="00A46BB6" w:rsidRPr="00AE70E4" w:rsidRDefault="00A46BB6" w:rsidP="00A46BB6">
      <w:pPr>
        <w:pStyle w:val="NO"/>
        <w:rPr>
          <w:ins w:id="25" w:author="Ericsson 2" w:date="2019-10-30T16:19:00Z"/>
          <w:lang w:eastAsia="zh-CN"/>
        </w:rPr>
      </w:pPr>
      <w:ins w:id="26" w:author="Ericsson 2" w:date="2019-10-30T16:19:00Z">
        <w:r>
          <w:rPr>
            <w:lang w:eastAsia="zh-CN"/>
          </w:rPr>
          <w:t>NOTE:</w:t>
        </w:r>
        <w:r>
          <w:rPr>
            <w:lang w:eastAsia="zh-CN"/>
          </w:rPr>
          <w:tab/>
          <w:t>If edge computing is wanted for EPS, 3G or 2G it is up to the operator and vendor to apply necessary integration of these networks to the edge data network architecture.</w:t>
        </w:r>
      </w:ins>
    </w:p>
    <w:p w14:paraId="362C8DFC" w14:textId="77777777" w:rsidR="00A46BB6" w:rsidRPr="00F45D43" w:rsidRDefault="00A46BB6" w:rsidP="00A46BB6">
      <w:pPr>
        <w:rPr>
          <w:ins w:id="27" w:author="Ericsson 2" w:date="2019-10-30T16:19:00Z"/>
          <w:lang w:eastAsia="zh-CN"/>
        </w:rPr>
      </w:pPr>
      <w:ins w:id="28" w:author="Ericsson 2" w:date="2019-10-30T16:19:00Z">
        <w:r>
          <w:rPr>
            <w:lang w:eastAsia="zh-CN"/>
          </w:rPr>
          <w:t>The 3GPP network may apply different Edge data network enablers, see annex A. These enablers may be used on a per PDU session. Clause 9 shows examples of edge data network deployment options using these enablers.</w:t>
        </w:r>
      </w:ins>
    </w:p>
    <w:bookmarkEnd w:id="20"/>
    <w:p w14:paraId="3EE42710" w14:textId="09A9E26B" w:rsidR="00EF7DD1" w:rsidRDefault="00EF7DD1" w:rsidP="00EF7DD1">
      <w:pPr>
        <w:overflowPunct w:val="0"/>
        <w:autoSpaceDE w:val="0"/>
        <w:autoSpaceDN w:val="0"/>
        <w:adjustRightInd w:val="0"/>
        <w:jc w:val="center"/>
        <w:textAlignment w:val="baseline"/>
        <w:rPr>
          <w:rFonts w:ascii="Ericsson Hilda" w:eastAsia="Malgun Gothic" w:hAnsi="Ericsson Hilda"/>
          <w:color w:val="000000"/>
          <w:sz w:val="36"/>
          <w:lang w:eastAsia="ja-JP"/>
        </w:rPr>
      </w:pPr>
      <w:r>
        <w:rPr>
          <w:rFonts w:ascii="Ericsson Hilda" w:eastAsia="Malgun Gothic" w:hAnsi="Ericsson Hilda"/>
          <w:color w:val="000000"/>
          <w:sz w:val="36"/>
          <w:lang w:eastAsia="ja-JP"/>
        </w:rPr>
        <w:t>*</w:t>
      </w:r>
      <w:r w:rsidRPr="003856ED">
        <w:rPr>
          <w:rFonts w:ascii="Ericsson Hilda" w:eastAsia="Malgun Gothic" w:hAnsi="Ericsson Hilda"/>
          <w:color w:val="000000"/>
          <w:sz w:val="36"/>
          <w:lang w:eastAsia="ja-JP"/>
        </w:rPr>
        <w:t xml:space="preserve">***************** </w:t>
      </w:r>
      <w:r>
        <w:rPr>
          <w:rFonts w:ascii="Ericsson Hilda" w:eastAsia="Malgun Gothic" w:hAnsi="Ericsson Hilda"/>
          <w:color w:val="000000"/>
          <w:sz w:val="36"/>
          <w:lang w:eastAsia="ja-JP"/>
        </w:rPr>
        <w:t>NEXT</w:t>
      </w:r>
      <w:r w:rsidRPr="003856ED">
        <w:rPr>
          <w:rFonts w:ascii="Ericsson Hilda" w:eastAsia="Malgun Gothic" w:hAnsi="Ericsson Hilda"/>
          <w:color w:val="000000"/>
          <w:sz w:val="36"/>
          <w:lang w:eastAsia="ja-JP"/>
        </w:rPr>
        <w:t xml:space="preserve"> CHANGE</w:t>
      </w:r>
      <w:r>
        <w:rPr>
          <w:rFonts w:ascii="Ericsson Hilda" w:eastAsia="Malgun Gothic" w:hAnsi="Ericsson Hilda"/>
          <w:color w:val="000000"/>
          <w:sz w:val="36"/>
          <w:lang w:eastAsia="ja-JP"/>
        </w:rPr>
        <w:t>S</w:t>
      </w:r>
      <w:r w:rsidRPr="003856ED">
        <w:rPr>
          <w:rFonts w:ascii="Ericsson Hilda" w:eastAsia="Malgun Gothic" w:hAnsi="Ericsson Hilda"/>
          <w:color w:val="000000"/>
          <w:sz w:val="36"/>
          <w:lang w:eastAsia="ja-JP"/>
        </w:rPr>
        <w:t xml:space="preserve"> ****</w:t>
      </w:r>
      <w:r>
        <w:rPr>
          <w:rFonts w:ascii="Ericsson Hilda" w:eastAsia="Malgun Gothic" w:hAnsi="Ericsson Hilda"/>
          <w:color w:val="000000"/>
          <w:sz w:val="36"/>
          <w:lang w:eastAsia="ja-JP"/>
        </w:rPr>
        <w:t>*</w:t>
      </w:r>
      <w:r w:rsidRPr="003856ED">
        <w:rPr>
          <w:rFonts w:ascii="Ericsson Hilda" w:eastAsia="Malgun Gothic" w:hAnsi="Ericsson Hilda"/>
          <w:color w:val="000000"/>
          <w:sz w:val="36"/>
          <w:lang w:eastAsia="ja-JP"/>
        </w:rPr>
        <w:t>*************</w:t>
      </w:r>
    </w:p>
    <w:p w14:paraId="0B8D27F2" w14:textId="3BA69918" w:rsidR="00F55DB4" w:rsidRDefault="00F55DB4" w:rsidP="00F55DB4">
      <w:pPr>
        <w:pStyle w:val="Heading1"/>
        <w:rPr>
          <w:ins w:id="29" w:author="Ericsson 2" w:date="2019-10-30T16:20:00Z"/>
          <w:lang w:val="en-IN"/>
        </w:rPr>
      </w:pPr>
      <w:bookmarkStart w:id="30" w:name="_Toc19026913"/>
      <w:bookmarkStart w:id="31" w:name="_Toc19034324"/>
      <w:bookmarkStart w:id="32" w:name="_Toc19036514"/>
      <w:bookmarkStart w:id="33" w:name="_Toc19037512"/>
      <w:bookmarkStart w:id="34" w:name="_Toc19048025"/>
      <w:r w:rsidRPr="00923BDA">
        <w:rPr>
          <w:lang w:val="en-IN"/>
        </w:rPr>
        <w:t>9.</w:t>
      </w:r>
      <w:r w:rsidRPr="00923BDA">
        <w:rPr>
          <w:lang w:val="en-IN"/>
        </w:rPr>
        <w:tab/>
        <w:t>Deployment scenarios</w:t>
      </w:r>
      <w:bookmarkEnd w:id="30"/>
      <w:bookmarkEnd w:id="31"/>
      <w:bookmarkEnd w:id="32"/>
      <w:bookmarkEnd w:id="33"/>
      <w:bookmarkEnd w:id="34"/>
    </w:p>
    <w:p w14:paraId="5EC1D3FD" w14:textId="717C093B" w:rsidR="00DD33EB" w:rsidRDefault="00DD33EB" w:rsidP="00DD33EB">
      <w:pPr>
        <w:pStyle w:val="Heading2"/>
        <w:rPr>
          <w:ins w:id="35" w:author="Ericsson 2" w:date="2019-10-30T16:20:00Z"/>
          <w:lang w:val="en-IN"/>
        </w:rPr>
      </w:pPr>
      <w:ins w:id="36" w:author="Ericsson 2" w:date="2019-10-30T16:20:00Z">
        <w:r>
          <w:rPr>
            <w:lang w:val="en-IN"/>
          </w:rPr>
          <w:t>9.0</w:t>
        </w:r>
        <w:r>
          <w:rPr>
            <w:lang w:val="en-IN"/>
          </w:rPr>
          <w:tab/>
          <w:t>General</w:t>
        </w:r>
      </w:ins>
    </w:p>
    <w:p w14:paraId="014C14AD" w14:textId="3E7AFE5E" w:rsidR="00DD33EB" w:rsidRPr="00DD33EB" w:rsidRDefault="00DD33EB" w:rsidP="008C32DC">
      <w:pPr>
        <w:rPr>
          <w:ins w:id="37" w:author="Magnus Hallenstål" w:date="2019-10-18T14:15:00Z"/>
          <w:lang w:val="en-IN"/>
        </w:rPr>
      </w:pPr>
      <w:ins w:id="38" w:author="Ericsson 2" w:date="2019-10-30T16:20:00Z">
        <w:r>
          <w:rPr>
            <w:lang w:val="en-IN"/>
          </w:rPr>
          <w:t>This Clause 9 lists a few examples of deployment scenarios.</w:t>
        </w:r>
      </w:ins>
    </w:p>
    <w:p w14:paraId="4142162D" w14:textId="77777777" w:rsidR="00F55DB4" w:rsidRPr="00923BDA" w:rsidRDefault="00F55DB4" w:rsidP="00F55DB4">
      <w:pPr>
        <w:pStyle w:val="Heading2"/>
        <w:rPr>
          <w:lang w:val="en-IN" w:eastAsia="ko-KR"/>
        </w:rPr>
      </w:pPr>
      <w:bookmarkStart w:id="39" w:name="_Toc14352817"/>
      <w:bookmarkStart w:id="40" w:name="_Toc19026914"/>
      <w:bookmarkStart w:id="41" w:name="_Toc19034325"/>
      <w:bookmarkStart w:id="42" w:name="_Toc19036515"/>
      <w:bookmarkStart w:id="43" w:name="_Toc19037513"/>
      <w:bookmarkStart w:id="44" w:name="_Toc19048026"/>
      <w:r w:rsidRPr="00923BDA">
        <w:rPr>
          <w:lang w:val="en-IN" w:eastAsia="ko-KR"/>
        </w:rPr>
        <w:t>9.1 Option 1. Use of non-dedicated DN</w:t>
      </w:r>
      <w:bookmarkEnd w:id="39"/>
      <w:bookmarkEnd w:id="40"/>
      <w:bookmarkEnd w:id="41"/>
      <w:bookmarkEnd w:id="42"/>
      <w:bookmarkEnd w:id="43"/>
      <w:bookmarkEnd w:id="44"/>
    </w:p>
    <w:p w14:paraId="603E261A" w14:textId="11F93FB7" w:rsidR="00463538" w:rsidRDefault="00F55DB4" w:rsidP="00F55DB4">
      <w:pPr>
        <w:rPr>
          <w:ins w:id="45" w:author="Maria Luisa Mas" w:date="2019-10-29T12:45:00Z"/>
        </w:rPr>
      </w:pPr>
      <w:r w:rsidRPr="00923BDA">
        <w:t>There is no dedicated DN for support of edge computing. A DN common to other services (e.g. internet access) is used to connect to the Edge Applications.</w:t>
      </w:r>
      <w:ins w:id="46" w:author="Ericsson 2" w:date="2019-10-30T16:21:00Z">
        <w:r w:rsidR="00076398" w:rsidRPr="00076398">
          <w:t xml:space="preserve"> </w:t>
        </w:r>
        <w:r w:rsidR="00076398">
          <w:t>Thus, the UE establishes a PDU session to that DN identified by a DNN and slice. At PDU session establishment, If the UE moves, a new UPF may be assigned using SSC mode 2 or 3.</w:t>
        </w:r>
      </w:ins>
      <w:r w:rsidRPr="00923BDA">
        <w:t xml:space="preserve"> </w:t>
      </w:r>
    </w:p>
    <w:p w14:paraId="1F599D15" w14:textId="351D5904" w:rsidR="00F55DB4" w:rsidRDefault="00F55DB4" w:rsidP="00F55DB4">
      <w:r w:rsidRPr="00923BDA">
        <w:lastRenderedPageBreak/>
        <w:t>In the Option 1A, Edge Data Network</w:t>
      </w:r>
      <w:del w:id="47" w:author="Ericsson 2" w:date="2019-10-31T22:08:00Z">
        <w:r w:rsidRPr="00923BDA" w:rsidDel="006F7F35">
          <w:delText>s</w:delText>
        </w:r>
      </w:del>
      <w:r w:rsidRPr="00923BDA">
        <w:t xml:space="preserve"> covers all the PLMN area, while in Option 1B, Edge Data Network covers some portions of PLMN area</w:t>
      </w:r>
      <w:bookmarkStart w:id="48" w:name="_Hlk22896602"/>
      <w:r w:rsidRPr="00923BDA">
        <w:t>.</w:t>
      </w:r>
      <w:bookmarkEnd w:id="48"/>
      <w:ins w:id="49" w:author="Ericsson 2" w:date="2019-10-30T16:21:00Z">
        <w:r w:rsidR="00076398" w:rsidRPr="00923BDA">
          <w:t xml:space="preserve"> </w:t>
        </w:r>
        <w:r w:rsidR="00076398">
          <w:t>In 1B, a UE may still access an Edge Application from an uncovered location but the KPIs may not be fulfilled. That is assuming Edge ASs addresses are public. That connectivity may be possible using local break</w:t>
        </w:r>
        <w:r w:rsidR="000E2541">
          <w:t>out</w:t>
        </w:r>
        <w:r w:rsidR="00076398">
          <w:t xml:space="preserve"> if UPF3 supports a Local DNAI for the DNN (DNN1 in figure 9.1-1). </w:t>
        </w:r>
      </w:ins>
      <w:ins w:id="50" w:author="Maria Luisa Mas" w:date="2019-10-29T12:46:00Z">
        <w:r w:rsidR="006A03D1">
          <w:t xml:space="preserve"> </w:t>
        </w:r>
      </w:ins>
    </w:p>
    <w:p w14:paraId="5F6D1480" w14:textId="1D2B998E" w:rsidR="00FA7938" w:rsidRPr="00923BDA" w:rsidDel="00E11404" w:rsidRDefault="00FA7938" w:rsidP="00F55DB4">
      <w:pPr>
        <w:rPr>
          <w:del w:id="51" w:author="Ericsson 2" w:date="2019-10-30T16:23:00Z"/>
        </w:rPr>
      </w:pPr>
      <w:del w:id="52" w:author="Ericsson 2" w:date="2019-10-30T16:22:00Z">
        <w:r w:rsidRPr="00923BDA" w:rsidDel="00B1105E">
          <w:object w:dxaOrig="21444" w:dyaOrig="6420" w14:anchorId="43A9E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in" o:ole="">
              <v:imagedata r:id="rId11" o:title=""/>
            </v:shape>
            <o:OLEObject Type="Embed" ProgID="Visio.Drawing.15" ShapeID="_x0000_i1025" DrawAspect="Content" ObjectID="_1634416549" r:id="rId12"/>
          </w:object>
        </w:r>
      </w:del>
      <w:ins w:id="53" w:author="Ericsson 2" w:date="2019-10-30T16:22:00Z">
        <w:r w:rsidR="00F92FF9" w:rsidRPr="00923BDA">
          <w:object w:dxaOrig="21436" w:dyaOrig="9781" w14:anchorId="6D6DAFCA">
            <v:shape id="_x0000_i1026" type="#_x0000_t75" style="width:481.5pt;height:219.75pt" o:ole="">
              <v:imagedata r:id="rId13" o:title=""/>
            </v:shape>
            <o:OLEObject Type="Embed" ProgID="Visio.Drawing.15" ShapeID="_x0000_i1026" DrawAspect="Content" ObjectID="_1634416550" r:id="rId14"/>
          </w:object>
        </w:r>
      </w:ins>
    </w:p>
    <w:p w14:paraId="4BEBF536" w14:textId="3C48D622" w:rsidR="00F55DB4" w:rsidRPr="00923BDA" w:rsidRDefault="00F55DB4">
      <w:pPr>
        <w:pPrChange w:id="54" w:author="Ericsson 2" w:date="2019-10-30T16:23:00Z">
          <w:pPr>
            <w:pStyle w:val="TH"/>
          </w:pPr>
        </w:pPrChange>
      </w:pPr>
    </w:p>
    <w:p w14:paraId="362AF681" w14:textId="77777777" w:rsidR="00F55DB4" w:rsidRPr="00923BDA" w:rsidRDefault="00F55DB4" w:rsidP="00F55DB4">
      <w:pPr>
        <w:pStyle w:val="TF"/>
        <w:rPr>
          <w:lang w:eastAsia="ko-KR"/>
        </w:rPr>
      </w:pPr>
      <w:r w:rsidRPr="00923BDA">
        <w:rPr>
          <w:lang w:eastAsia="ko-KR"/>
        </w:rPr>
        <w:t>Figure 9.1-1. Option 1. Use of non-dedicated DN</w:t>
      </w:r>
      <w:r w:rsidRPr="00923BDA" w:rsidDel="000465A3">
        <w:rPr>
          <w:lang w:eastAsia="ko-KR"/>
        </w:rPr>
        <w:t xml:space="preserve"> </w:t>
      </w:r>
    </w:p>
    <w:p w14:paraId="293F7D32" w14:textId="77777777" w:rsidR="00F55DB4" w:rsidRPr="00923BDA" w:rsidRDefault="00F55DB4" w:rsidP="00F55DB4">
      <w:pPr>
        <w:pStyle w:val="Heading2"/>
        <w:rPr>
          <w:lang w:val="en-IN" w:eastAsia="ko-KR"/>
        </w:rPr>
      </w:pPr>
      <w:bookmarkStart w:id="55" w:name="_Toc14352818"/>
      <w:bookmarkStart w:id="56" w:name="_Toc19026915"/>
      <w:bookmarkStart w:id="57" w:name="_Toc19034326"/>
      <w:bookmarkStart w:id="58" w:name="_Toc19036516"/>
      <w:bookmarkStart w:id="59" w:name="_Toc19037514"/>
      <w:bookmarkStart w:id="60" w:name="_Toc19048027"/>
      <w:r w:rsidRPr="00923BDA">
        <w:rPr>
          <w:lang w:val="en-IN" w:eastAsia="ko-KR"/>
        </w:rPr>
        <w:t>9.2 Option 2. Use of Dedicated DN</w:t>
      </w:r>
      <w:bookmarkEnd w:id="55"/>
      <w:bookmarkEnd w:id="56"/>
      <w:bookmarkEnd w:id="57"/>
      <w:bookmarkEnd w:id="58"/>
      <w:bookmarkEnd w:id="59"/>
      <w:bookmarkEnd w:id="60"/>
    </w:p>
    <w:p w14:paraId="03B2A1D6" w14:textId="1EABE6FC" w:rsidR="00F55DB4" w:rsidRDefault="00F55DB4" w:rsidP="00F55DB4">
      <w:pPr>
        <w:tabs>
          <w:tab w:val="num" w:pos="1440"/>
        </w:tabs>
      </w:pPr>
      <w:r w:rsidRPr="00923BDA">
        <w:rPr>
          <w:lang w:eastAsia="ko-KR"/>
        </w:rPr>
        <w:t xml:space="preserve">The UE </w:t>
      </w:r>
      <w:r w:rsidRPr="00923BDA">
        <w:t xml:space="preserve">uses a dedicated DN for support of edge computing. </w:t>
      </w:r>
      <w:ins w:id="61" w:author="Ericsson 2" w:date="2019-10-30T16:11:00Z">
        <w:r w:rsidR="00581FA8">
          <w:t>Thus, the UE establishes a PDU session to that DN identified by a DNN and slice. At PDU session establishment, a session is established using a UPF that is connected to the closest Edge Data Network. If the UE moves, a new UPF may be assigned using SSC mode 2 or 3.</w:t>
        </w:r>
      </w:ins>
      <w:r w:rsidR="00581FA8">
        <w:t xml:space="preserve"> </w:t>
      </w:r>
      <w:r w:rsidRPr="00923BDA">
        <w:t xml:space="preserve">In the Option 2A, the dedicated DN for edge computing covers all the PLMN area, while in the Option 2B, the dedicated DN for edge computing only covers some portion of the PLMN area. The dedicated DN is a collection of Edge Data Networks (Local DNs). </w:t>
      </w:r>
    </w:p>
    <w:p w14:paraId="4148AF38" w14:textId="5623E3B1" w:rsidR="00337966" w:rsidRDefault="00337966" w:rsidP="00F55DB4">
      <w:pPr>
        <w:tabs>
          <w:tab w:val="num" w:pos="1440"/>
        </w:tabs>
      </w:pPr>
      <w:del w:id="62" w:author="Ericsson 2" w:date="2019-10-30T16:12:00Z">
        <w:r w:rsidRPr="00923BDA" w:rsidDel="002415A0">
          <w:object w:dxaOrig="21864" w:dyaOrig="6276" w14:anchorId="1CE6D1FA">
            <v:shape id="_x0000_i1027" type="#_x0000_t75" style="width:482.25pt;height:138.75pt" o:ole="">
              <v:imagedata r:id="rId15" o:title=""/>
            </v:shape>
            <o:OLEObject Type="Embed" ProgID="Visio.Drawing.15" ShapeID="_x0000_i1027" DrawAspect="Content" ObjectID="_1634416551" r:id="rId16"/>
          </w:object>
        </w:r>
      </w:del>
    </w:p>
    <w:p w14:paraId="76F74AD5" w14:textId="2CCB6A1C" w:rsidR="00F55DB4" w:rsidRPr="00923BDA" w:rsidRDefault="0069110D" w:rsidP="00F55DB4">
      <w:pPr>
        <w:pStyle w:val="TH"/>
      </w:pPr>
      <w:ins w:id="63" w:author="Ericsson 2" w:date="2019-10-30T16:12:00Z">
        <w:r w:rsidRPr="00923BDA">
          <w:object w:dxaOrig="21856" w:dyaOrig="6270" w14:anchorId="39E2F197">
            <v:shape id="_x0000_i1028" type="#_x0000_t75" style="width:482.25pt;height:138.75pt" o:ole="">
              <v:imagedata r:id="rId17" o:title=""/>
            </v:shape>
            <o:OLEObject Type="Embed" ProgID="Visio.Drawing.15" ShapeID="_x0000_i1028" DrawAspect="Content" ObjectID="_1634416552" r:id="rId18"/>
          </w:object>
        </w:r>
      </w:ins>
    </w:p>
    <w:p w14:paraId="07FEC126" w14:textId="77777777" w:rsidR="00F55DB4" w:rsidRPr="00923BDA" w:rsidRDefault="00F55DB4" w:rsidP="00F55DB4">
      <w:pPr>
        <w:pStyle w:val="TF"/>
        <w:rPr>
          <w:lang w:eastAsia="ko-KR"/>
        </w:rPr>
      </w:pPr>
      <w:r w:rsidRPr="00923BDA">
        <w:rPr>
          <w:lang w:eastAsia="ko-KR"/>
        </w:rPr>
        <w:t>Figure 9.2-1. Option 2. Use of dedicated DN with Local DN(s)</w:t>
      </w:r>
    </w:p>
    <w:p w14:paraId="53447458" w14:textId="77777777" w:rsidR="00F55DB4" w:rsidRPr="00923BDA" w:rsidRDefault="00F55DB4" w:rsidP="00F55DB4">
      <w:pPr>
        <w:pStyle w:val="Heading2"/>
        <w:rPr>
          <w:lang w:val="en-IN" w:eastAsia="ko-KR"/>
        </w:rPr>
      </w:pPr>
      <w:bookmarkStart w:id="64" w:name="_Toc14352819"/>
      <w:bookmarkStart w:id="65" w:name="_Toc19026916"/>
      <w:bookmarkStart w:id="66" w:name="_Toc19034327"/>
      <w:bookmarkStart w:id="67" w:name="_Toc19036517"/>
      <w:bookmarkStart w:id="68" w:name="_Toc19037515"/>
      <w:bookmarkStart w:id="69" w:name="_Toc19048028"/>
      <w:r w:rsidRPr="00923BDA">
        <w:rPr>
          <w:lang w:val="en-IN" w:eastAsia="ko-KR"/>
        </w:rPr>
        <w:t>9.3 Option 3. Use of LADN</w:t>
      </w:r>
      <w:bookmarkEnd w:id="64"/>
      <w:bookmarkEnd w:id="65"/>
      <w:bookmarkEnd w:id="66"/>
      <w:bookmarkEnd w:id="67"/>
      <w:bookmarkEnd w:id="68"/>
      <w:bookmarkEnd w:id="69"/>
    </w:p>
    <w:p w14:paraId="04302DE3" w14:textId="77777777" w:rsidR="00F55DB4" w:rsidRPr="00923BDA" w:rsidRDefault="00F55DB4" w:rsidP="00F55DB4">
      <w:pPr>
        <w:tabs>
          <w:tab w:val="num" w:pos="1440"/>
        </w:tabs>
      </w:pPr>
      <w:r w:rsidRPr="00923BDA">
        <w:rPr>
          <w:lang w:eastAsia="ko-KR"/>
        </w:rPr>
        <w:t xml:space="preserve">The UE uses a dedicated DN for edge computing in one Edge Data Network Service Area. The UE uses multiple dedicated DN when it moves across the service area. Dedicated DN(s) for edge computing is LADN DNN(s). </w:t>
      </w:r>
      <w:r w:rsidRPr="00923BDA">
        <w:t xml:space="preserve">The Edge Data network can be identified by the LADN DNN. </w:t>
      </w:r>
      <w:r w:rsidRPr="00923BDA">
        <w:rPr>
          <w:lang w:eastAsia="ko-KR"/>
        </w:rPr>
        <w:t>The LADN service area is the service area that the Edge Computing is supported.</w:t>
      </w:r>
    </w:p>
    <w:p w14:paraId="475D0FBE" w14:textId="77777777" w:rsidR="00F55DB4" w:rsidRPr="00923BDA" w:rsidRDefault="00F55DB4" w:rsidP="00F55DB4">
      <w:pPr>
        <w:tabs>
          <w:tab w:val="num" w:pos="1440"/>
        </w:tabs>
        <w:rPr>
          <w:lang w:eastAsia="ko-KR"/>
        </w:rPr>
      </w:pPr>
      <w:r w:rsidRPr="00923BDA">
        <w:t xml:space="preserve">In the Option 3A, all the PLMN area is covered by multiple Edge Data Networks where the Edge Data Network is reachable to the UE within a service area. </w:t>
      </w:r>
      <w:r w:rsidRPr="00923BDA">
        <w:rPr>
          <w:lang w:eastAsia="ko-KR"/>
        </w:rPr>
        <w:t xml:space="preserve">In Option 3B, some portion of PLMN area is covered by the LADN DNNs. </w:t>
      </w:r>
    </w:p>
    <w:p w14:paraId="5831C14A" w14:textId="77777777" w:rsidR="00F55DB4" w:rsidRPr="00923BDA" w:rsidRDefault="00F55DB4" w:rsidP="00F55DB4">
      <w:pPr>
        <w:pStyle w:val="EditorsNote"/>
        <w:rPr>
          <w:lang w:eastAsia="ko-KR"/>
        </w:rPr>
      </w:pPr>
      <w:r w:rsidRPr="00923BDA">
        <w:rPr>
          <w:lang w:eastAsia="ko-KR"/>
        </w:rPr>
        <w:t>Editor's Note: In this deployment option, when the UE moves across different DNNs, the service continuity may not be guaranteed for non-edge aware UEs</w:t>
      </w:r>
    </w:p>
    <w:p w14:paraId="07D128DA" w14:textId="77777777" w:rsidR="00F55DB4" w:rsidRPr="00923BDA" w:rsidRDefault="00F55DB4" w:rsidP="00F55DB4">
      <w:pPr>
        <w:pStyle w:val="EditorsNote"/>
        <w:rPr>
          <w:lang w:eastAsia="ko-KR"/>
        </w:rPr>
      </w:pPr>
      <w:r w:rsidRPr="00923BDA">
        <w:rPr>
          <w:lang w:eastAsia="ko-KR"/>
        </w:rPr>
        <w:t>Editor's Note: This deployment option requires a UE to map at the same time an application to different LADN DNNs depending on different locations, and to switch the application between PDU sessions corresponding to different DNNs in order to guarantee the service continuity across different LADNs.</w:t>
      </w:r>
    </w:p>
    <w:p w14:paraId="7E18D50F" w14:textId="77777777" w:rsidR="00F55DB4" w:rsidRPr="00923BDA" w:rsidRDefault="00F55DB4" w:rsidP="00F55DB4">
      <w:pPr>
        <w:pStyle w:val="TH"/>
      </w:pPr>
      <w:r w:rsidRPr="00923BDA">
        <w:object w:dxaOrig="21012" w:dyaOrig="6744" w14:anchorId="1B869CC1">
          <v:shape id="_x0000_i1029" type="#_x0000_t75" style="width:481.5pt;height:153.75pt" o:ole="">
            <v:imagedata r:id="rId19" o:title=""/>
          </v:shape>
          <o:OLEObject Type="Embed" ProgID="Visio.Drawing.15" ShapeID="_x0000_i1029" DrawAspect="Content" ObjectID="_1634416553" r:id="rId20"/>
        </w:object>
      </w:r>
    </w:p>
    <w:p w14:paraId="19B2A48D" w14:textId="77777777" w:rsidR="00F55DB4" w:rsidRPr="00923BDA" w:rsidRDefault="00F55DB4" w:rsidP="00F55DB4">
      <w:pPr>
        <w:pStyle w:val="TF"/>
        <w:rPr>
          <w:lang w:eastAsia="ko-KR"/>
        </w:rPr>
      </w:pPr>
      <w:r w:rsidRPr="00923BDA">
        <w:rPr>
          <w:lang w:eastAsia="ko-KR"/>
        </w:rPr>
        <w:t>Figure 9.3-1. Option 3. Use of LADN(s)</w:t>
      </w:r>
    </w:p>
    <w:p w14:paraId="755F71B0" w14:textId="77777777" w:rsidR="00F55DB4" w:rsidRPr="00923BDA" w:rsidRDefault="00F55DB4" w:rsidP="00F55DB4">
      <w:pPr>
        <w:pStyle w:val="Heading2"/>
        <w:rPr>
          <w:rFonts w:eastAsia="Malgun Gothic"/>
          <w:lang w:val="en-IN" w:eastAsia="ko-KR"/>
        </w:rPr>
      </w:pPr>
      <w:bookmarkStart w:id="70" w:name="_Toc14352820"/>
      <w:bookmarkStart w:id="71" w:name="_Toc19026917"/>
      <w:bookmarkStart w:id="72" w:name="_Toc19034328"/>
      <w:bookmarkStart w:id="73" w:name="_Toc19036518"/>
      <w:bookmarkStart w:id="74" w:name="_Toc19037516"/>
      <w:bookmarkStart w:id="75" w:name="_Toc19048029"/>
      <w:r w:rsidRPr="00923BDA">
        <w:rPr>
          <w:lang w:val="en-IN" w:eastAsia="ko-KR"/>
        </w:rPr>
        <w:lastRenderedPageBreak/>
        <w:t xml:space="preserve">9.4 Option 4. </w:t>
      </w:r>
      <w:r w:rsidRPr="00923BDA">
        <w:rPr>
          <w:lang w:val="en-IN"/>
        </w:rPr>
        <w:t>Edge Data Network with multiple Local DNs</w:t>
      </w:r>
      <w:bookmarkEnd w:id="70"/>
      <w:bookmarkEnd w:id="71"/>
      <w:bookmarkEnd w:id="72"/>
      <w:bookmarkEnd w:id="73"/>
      <w:bookmarkEnd w:id="74"/>
      <w:bookmarkEnd w:id="75"/>
    </w:p>
    <w:p w14:paraId="69995D2E" w14:textId="1FD93834" w:rsidR="00F55DB4" w:rsidRPr="00923BDA" w:rsidRDefault="00F55DB4" w:rsidP="00F55DB4">
      <w:r w:rsidRPr="00923BDA">
        <w:t xml:space="preserve">There is no dedicated DNN for support of edge computing. The same DNN is used for a UE to establish the </w:t>
      </w:r>
      <w:del w:id="76" w:author="Ericsson 2" w:date="2019-10-30T16:10:00Z">
        <w:r w:rsidRPr="00923BDA" w:rsidDel="00C71ED6">
          <w:delText>PDN connection</w:delText>
        </w:r>
      </w:del>
      <w:ins w:id="77" w:author="Ericsson 2" w:date="2019-10-30T16:10:00Z">
        <w:r w:rsidR="00C71ED6">
          <w:t>PDU session</w:t>
        </w:r>
      </w:ins>
      <w:r w:rsidRPr="00923BDA">
        <w:t xml:space="preserve"> for the application deployed in cloud and the Edge application instance of the same application deployed in the Edge Data Network. The UE can connect to the </w:t>
      </w:r>
      <w:r w:rsidRPr="00923BDA">
        <w:rPr>
          <w:lang w:eastAsia="zh-CN"/>
        </w:rPr>
        <w:t>Edge</w:t>
      </w:r>
      <w:r w:rsidRPr="00923BDA">
        <w:t xml:space="preserve"> Enabler server in the same Edge Data Network through multiple DNNs. </w:t>
      </w:r>
    </w:p>
    <w:p w14:paraId="3B988B72" w14:textId="3D7AC7BB" w:rsidR="00F55DB4" w:rsidRDefault="00F55DB4" w:rsidP="00F55DB4">
      <w:pPr>
        <w:rPr>
          <w:ins w:id="78" w:author="Magnus Hallenstål" w:date="2019-10-25T11:54:00Z"/>
          <w:lang w:eastAsia="ko-KR"/>
        </w:rPr>
      </w:pPr>
      <w:r w:rsidRPr="00923BDA">
        <w:rPr>
          <w:lang w:eastAsia="ko-KR"/>
        </w:rPr>
        <w:t xml:space="preserve">In this deployment model, multiple Local DNs can be deployed in an Edge Data Network, and a DN </w:t>
      </w:r>
      <w:r w:rsidRPr="00923BDA">
        <w:rPr>
          <w:lang w:eastAsia="zh-CN"/>
        </w:rPr>
        <w:t>may have local DNs in each of the Edge Data Network (e.g., DNN1) or in some of the Edge Data Network (e.g., DNN3)</w:t>
      </w:r>
      <w:r w:rsidRPr="00923BDA">
        <w:rPr>
          <w:lang w:eastAsia="ko-KR"/>
        </w:rPr>
        <w:t xml:space="preserve">. One logical Edge Enabler Server is responsible for Edge Applications deployed in different DNs and different Local DNs. In this deployment scenario, the Edge Data Network is identified by DNAI, and local DN is identified by DNN and DNAI. </w:t>
      </w:r>
    </w:p>
    <w:p w14:paraId="2A4D29A6" w14:textId="47945344" w:rsidR="0082445C" w:rsidRPr="00923BDA" w:rsidDel="00C71ED6" w:rsidRDefault="00C71ED6" w:rsidP="00C71ED6">
      <w:pPr>
        <w:pStyle w:val="EditorsNote"/>
        <w:rPr>
          <w:del w:id="79" w:author="Ericsson 2" w:date="2019-10-30T16:10:00Z"/>
          <w:lang w:eastAsia="ko-KR"/>
        </w:rPr>
      </w:pPr>
      <w:ins w:id="80" w:author="Ericsson 2" w:date="2019-10-30T16:10:00Z">
        <w:r w:rsidRPr="005568B1">
          <w:t>Editor’s Note:</w:t>
        </w:r>
        <w:r w:rsidRPr="005568B1">
          <w:tab/>
          <w:t>It is not clear how to support overlapping IP addresses, i.e. DNN1 and DNN2 may have overlapping IP addresses. Furthermore, there may be some security issues connecting different DNs to an Edge Data Network</w:t>
        </w:r>
      </w:ins>
      <w:ins w:id="81" w:author="Ericsson 2" w:date="2019-11-04T23:45:00Z">
        <w:r w:rsidR="005568B1">
          <w:t>.</w:t>
        </w:r>
      </w:ins>
    </w:p>
    <w:p w14:paraId="5897E70A" w14:textId="02147342" w:rsidR="00EF7DD1" w:rsidRDefault="00F55DB4" w:rsidP="00F55DB4">
      <w:pPr>
        <w:overflowPunct w:val="0"/>
        <w:autoSpaceDE w:val="0"/>
        <w:autoSpaceDN w:val="0"/>
        <w:adjustRightInd w:val="0"/>
        <w:jc w:val="center"/>
        <w:textAlignment w:val="baseline"/>
        <w:rPr>
          <w:ins w:id="82" w:author="Magnus Hallenstål" w:date="2019-10-25T11:52:00Z"/>
        </w:rPr>
      </w:pPr>
      <w:r w:rsidRPr="00923BDA">
        <w:object w:dxaOrig="14138" w:dyaOrig="6046" w14:anchorId="16385E7A">
          <v:shape id="_x0000_i1035" type="#_x0000_t75" style="width:481.5pt;height:205.5pt" o:ole="">
            <v:imagedata r:id="rId21" o:title=""/>
          </v:shape>
          <o:OLEObject Type="Embed" ProgID="Visio.Drawing.15" ShapeID="_x0000_i1035" DrawAspect="Content" ObjectID="_1634416554" r:id="rId22"/>
        </w:object>
      </w:r>
    </w:p>
    <w:p w14:paraId="6FF05FEA" w14:textId="226FCAB2" w:rsidR="00C71ED6" w:rsidRDefault="00F12743" w:rsidP="00F12743">
      <w:pPr>
        <w:pStyle w:val="TF"/>
        <w:rPr>
          <w:ins w:id="83" w:author="Ericsson 2" w:date="2019-10-30T16:09:00Z"/>
        </w:rPr>
      </w:pPr>
      <w:r w:rsidRPr="00923BDA">
        <w:t xml:space="preserve">Figure 9.4-1: Option 4. </w:t>
      </w:r>
      <w:del w:id="84" w:author="Ericsson 2" w:date="2019-10-30T16:24:00Z">
        <w:r w:rsidRPr="00923BDA" w:rsidDel="00F12743">
          <w:delText>Edge Data Network with</w:delText>
        </w:r>
      </w:del>
      <w:ins w:id="85" w:author="Ericsson 2" w:date="2019-10-30T16:24:00Z">
        <w:r>
          <w:t>Use</w:t>
        </w:r>
      </w:ins>
      <w:ins w:id="86" w:author="Ericsson 2" w:date="2019-10-30T16:25:00Z">
        <w:r w:rsidR="00B60D29">
          <w:t xml:space="preserve"> of</w:t>
        </w:r>
      </w:ins>
      <w:r w:rsidRPr="00923BDA">
        <w:t xml:space="preserve"> multiple Local DNs</w:t>
      </w:r>
    </w:p>
    <w:p w14:paraId="739C7E41" w14:textId="77777777" w:rsidR="00C71ED6" w:rsidRDefault="00C71ED6" w:rsidP="00C71ED6">
      <w:pPr>
        <w:pStyle w:val="Heading2"/>
        <w:rPr>
          <w:ins w:id="87" w:author="Ericsson 2" w:date="2019-10-30T16:09:00Z"/>
          <w:lang w:val="en-IN" w:eastAsia="ko-KR"/>
        </w:rPr>
      </w:pPr>
      <w:ins w:id="88" w:author="Ericsson 2" w:date="2019-10-30T16:09:00Z">
        <w:r w:rsidRPr="00923BDA">
          <w:rPr>
            <w:lang w:val="en-IN" w:eastAsia="ko-KR"/>
          </w:rPr>
          <w:t xml:space="preserve">9.4 Option </w:t>
        </w:r>
        <w:r>
          <w:rPr>
            <w:lang w:val="en-IN" w:eastAsia="ko-KR"/>
          </w:rPr>
          <w:t>5, Use of Uplink Classifier</w:t>
        </w:r>
      </w:ins>
    </w:p>
    <w:p w14:paraId="55A47355" w14:textId="77777777" w:rsidR="00C71ED6" w:rsidRDefault="00C71ED6" w:rsidP="00C71ED6">
      <w:pPr>
        <w:rPr>
          <w:ins w:id="89" w:author="Ericsson 2" w:date="2019-10-30T16:09:00Z"/>
          <w:lang w:val="en-IN" w:eastAsia="ko-KR"/>
        </w:rPr>
      </w:pPr>
      <w:ins w:id="90" w:author="Ericsson 2" w:date="2019-10-30T16:09:00Z">
        <w:r w:rsidRPr="00923BDA">
          <w:t xml:space="preserve">There is no dedicated DNN for support of edge computing. </w:t>
        </w:r>
        <w:r>
          <w:t>The UE establishes a PDU session to a DN identified by a DNN and slice.</w:t>
        </w:r>
        <w:r w:rsidRPr="00923BDA">
          <w:t xml:space="preserve"> </w:t>
        </w:r>
        <w:r>
          <w:t>The</w:t>
        </w:r>
        <w:r w:rsidRPr="00923BDA">
          <w:t xml:space="preserve"> PD</w:t>
        </w:r>
        <w:r>
          <w:t>U</w:t>
        </w:r>
        <w:r w:rsidRPr="00923BDA">
          <w:t xml:space="preserve"> </w:t>
        </w:r>
        <w:r>
          <w:t>session can be used</w:t>
        </w:r>
        <w:r w:rsidRPr="00923BDA">
          <w:t xml:space="preserve"> for the </w:t>
        </w:r>
        <w:r>
          <w:t xml:space="preserve">Edge </w:t>
        </w:r>
        <w:r w:rsidRPr="00923BDA">
          <w:t xml:space="preserve">application deployed in the Edge Data Network </w:t>
        </w:r>
        <w:r>
          <w:t xml:space="preserve">or </w:t>
        </w:r>
        <w:r w:rsidRPr="00923BDA">
          <w:t xml:space="preserve">in </w:t>
        </w:r>
        <w:r>
          <w:t>a more central DN</w:t>
        </w:r>
        <w:r w:rsidRPr="00923BDA">
          <w:t>.</w:t>
        </w:r>
      </w:ins>
    </w:p>
    <w:p w14:paraId="20E95720" w14:textId="6EB5CAEB" w:rsidR="00C71ED6" w:rsidRPr="00D4712C" w:rsidRDefault="00C71ED6" w:rsidP="00C71ED6">
      <w:pPr>
        <w:rPr>
          <w:ins w:id="91" w:author="Ericsson 2" w:date="2019-10-30T16:09:00Z"/>
          <w:lang w:val="en-IN" w:eastAsia="ko-KR"/>
        </w:rPr>
      </w:pPr>
      <w:ins w:id="92" w:author="Ericsson 2" w:date="2019-10-30T16:09:00Z">
        <w:r>
          <w:rPr>
            <w:lang w:val="en-IN" w:eastAsia="ko-KR"/>
          </w:rPr>
          <w:t>In this option an UL-CL is linked in to provide access to a local data network. The UL-CL and local PSA can be inserted at the time a connection to a DN is done, or dynamically at a certain event. Normally the UE would discover an application via the more central Edge enabler server, which resolves the local AS address e.g. with the help of the local EES.</w:t>
        </w:r>
      </w:ins>
    </w:p>
    <w:p w14:paraId="32C038E6" w14:textId="77777777" w:rsidR="00C71ED6" w:rsidRDefault="00C71ED6" w:rsidP="00C71ED6">
      <w:pPr>
        <w:tabs>
          <w:tab w:val="left" w:pos="910"/>
          <w:tab w:val="center" w:pos="4819"/>
        </w:tabs>
        <w:overflowPunct w:val="0"/>
        <w:autoSpaceDE w:val="0"/>
        <w:autoSpaceDN w:val="0"/>
        <w:adjustRightInd w:val="0"/>
        <w:textAlignment w:val="baseline"/>
        <w:rPr>
          <w:ins w:id="93" w:author="Ericsson 2" w:date="2019-10-30T16:09:00Z"/>
        </w:rPr>
      </w:pPr>
      <w:ins w:id="94" w:author="Ericsson 2" w:date="2019-10-30T16:09:00Z">
        <w:r>
          <w:lastRenderedPageBreak/>
          <w:tab/>
        </w:r>
        <w:r>
          <w:tab/>
        </w:r>
      </w:ins>
      <w:ins w:id="95" w:author="Ericsson 2" w:date="2019-10-30T16:09:00Z">
        <w:r w:rsidRPr="00923BDA">
          <w:object w:dxaOrig="12915" w:dyaOrig="9930" w14:anchorId="35ED6960">
            <v:shape id="_x0000_i1031" type="#_x0000_t75" style="width:285pt;height:218.25pt" o:ole="">
              <v:imagedata r:id="rId23" o:title=""/>
            </v:shape>
            <o:OLEObject Type="Embed" ProgID="Visio.Drawing.15" ShapeID="_x0000_i1031" DrawAspect="Content" ObjectID="_1634416555" r:id="rId24"/>
          </w:object>
        </w:r>
      </w:ins>
      <w:ins w:id="96" w:author="Ericsson 2" w:date="2019-10-30T16:09:00Z">
        <w:r>
          <w:t xml:space="preserve"> e</w:t>
        </w:r>
      </w:ins>
    </w:p>
    <w:p w14:paraId="5428A276" w14:textId="3E23D895" w:rsidR="00C71ED6" w:rsidRPr="00C71ED6" w:rsidRDefault="00C71ED6" w:rsidP="00C71ED6">
      <w:pPr>
        <w:pStyle w:val="TF"/>
        <w:rPr>
          <w:lang w:eastAsia="ko-KR"/>
        </w:rPr>
      </w:pPr>
      <w:ins w:id="97" w:author="Ericsson 2" w:date="2019-10-30T16:09:00Z">
        <w:r w:rsidRPr="00923BDA">
          <w:rPr>
            <w:lang w:eastAsia="ko-KR"/>
          </w:rPr>
          <w:t>Figure 9.</w:t>
        </w:r>
        <w:r>
          <w:rPr>
            <w:lang w:eastAsia="ko-KR"/>
          </w:rPr>
          <w:t>5</w:t>
        </w:r>
        <w:r w:rsidRPr="00923BDA">
          <w:rPr>
            <w:lang w:eastAsia="ko-KR"/>
          </w:rPr>
          <w:t xml:space="preserve">-1. Option </w:t>
        </w:r>
        <w:r>
          <w:rPr>
            <w:lang w:eastAsia="ko-KR"/>
          </w:rPr>
          <w:t>5</w:t>
        </w:r>
        <w:r w:rsidRPr="00923BDA">
          <w:rPr>
            <w:lang w:eastAsia="ko-KR"/>
          </w:rPr>
          <w:t>. Use of</w:t>
        </w:r>
        <w:r>
          <w:rPr>
            <w:lang w:eastAsia="ko-KR"/>
          </w:rPr>
          <w:t xml:space="preserve"> Uplink Classifier</w:t>
        </w:r>
      </w:ins>
    </w:p>
    <w:p w14:paraId="400714DD" w14:textId="36F79C01" w:rsidR="0032608C" w:rsidRPr="003856ED" w:rsidRDefault="0057655C" w:rsidP="00B24017">
      <w:pPr>
        <w:overflowPunct w:val="0"/>
        <w:autoSpaceDE w:val="0"/>
        <w:autoSpaceDN w:val="0"/>
        <w:adjustRightInd w:val="0"/>
        <w:jc w:val="center"/>
        <w:textAlignment w:val="baseline"/>
        <w:rPr>
          <w:rFonts w:ascii="Ericsson Hilda" w:eastAsia="Malgun Gothic" w:hAnsi="Ericsson Hilda"/>
          <w:color w:val="000000"/>
          <w:sz w:val="36"/>
          <w:lang w:eastAsia="ja-JP"/>
        </w:rPr>
      </w:pPr>
      <w:r>
        <w:rPr>
          <w:rFonts w:ascii="Ericsson Hilda" w:eastAsia="Malgun Gothic" w:hAnsi="Ericsson Hilda"/>
          <w:color w:val="000000"/>
          <w:sz w:val="36"/>
          <w:lang w:eastAsia="ja-JP"/>
        </w:rPr>
        <w:t>*</w:t>
      </w:r>
      <w:r w:rsidRPr="003856ED">
        <w:rPr>
          <w:rFonts w:ascii="Ericsson Hilda" w:eastAsia="Malgun Gothic" w:hAnsi="Ericsson Hilda"/>
          <w:color w:val="000000"/>
          <w:sz w:val="36"/>
          <w:lang w:eastAsia="ja-JP"/>
        </w:rPr>
        <w:t xml:space="preserve">***************** </w:t>
      </w:r>
      <w:r>
        <w:rPr>
          <w:rFonts w:ascii="Ericsson Hilda" w:eastAsia="Malgun Gothic" w:hAnsi="Ericsson Hilda"/>
          <w:color w:val="000000"/>
          <w:sz w:val="36"/>
          <w:lang w:eastAsia="ja-JP"/>
        </w:rPr>
        <w:t>NEXT</w:t>
      </w:r>
      <w:r w:rsidRPr="003856ED">
        <w:rPr>
          <w:rFonts w:ascii="Ericsson Hilda" w:eastAsia="Malgun Gothic" w:hAnsi="Ericsson Hilda"/>
          <w:color w:val="000000"/>
          <w:sz w:val="36"/>
          <w:lang w:eastAsia="ja-JP"/>
        </w:rPr>
        <w:t xml:space="preserve"> CHANGE</w:t>
      </w:r>
      <w:r>
        <w:rPr>
          <w:rFonts w:ascii="Ericsson Hilda" w:eastAsia="Malgun Gothic" w:hAnsi="Ericsson Hilda"/>
          <w:color w:val="000000"/>
          <w:sz w:val="36"/>
          <w:lang w:eastAsia="ja-JP"/>
        </w:rPr>
        <w:t>S</w:t>
      </w:r>
      <w:r w:rsidRPr="003856ED">
        <w:rPr>
          <w:rFonts w:ascii="Ericsson Hilda" w:eastAsia="Malgun Gothic" w:hAnsi="Ericsson Hilda"/>
          <w:color w:val="000000"/>
          <w:sz w:val="36"/>
          <w:lang w:eastAsia="ja-JP"/>
        </w:rPr>
        <w:t xml:space="preserve"> ****</w:t>
      </w:r>
      <w:r>
        <w:rPr>
          <w:rFonts w:ascii="Ericsson Hilda" w:eastAsia="Malgun Gothic" w:hAnsi="Ericsson Hilda"/>
          <w:color w:val="000000"/>
          <w:sz w:val="36"/>
          <w:lang w:eastAsia="ja-JP"/>
        </w:rPr>
        <w:t>*</w:t>
      </w:r>
      <w:r w:rsidRPr="003856ED">
        <w:rPr>
          <w:rFonts w:ascii="Ericsson Hilda" w:eastAsia="Malgun Gothic" w:hAnsi="Ericsson Hilda"/>
          <w:color w:val="000000"/>
          <w:sz w:val="36"/>
          <w:lang w:eastAsia="ja-JP"/>
        </w:rPr>
        <w:t>*************</w:t>
      </w:r>
    </w:p>
    <w:p w14:paraId="79642184" w14:textId="77777777" w:rsidR="00033725" w:rsidRPr="00923BDA" w:rsidRDefault="00033725" w:rsidP="00033725">
      <w:pPr>
        <w:pStyle w:val="Heading3"/>
        <w:rPr>
          <w:lang w:val="en-IN"/>
        </w:rPr>
      </w:pPr>
      <w:bookmarkStart w:id="98" w:name="_Toc502935163"/>
      <w:bookmarkStart w:id="99" w:name="_Toc521435109"/>
      <w:bookmarkStart w:id="100" w:name="_Toc14352828"/>
      <w:bookmarkStart w:id="101" w:name="_Toc19026926"/>
      <w:bookmarkStart w:id="102" w:name="_Toc19034337"/>
      <w:bookmarkStart w:id="103" w:name="_Toc19036527"/>
      <w:bookmarkStart w:id="104" w:name="_Toc19037525"/>
      <w:bookmarkStart w:id="105" w:name="_Toc19048038"/>
      <w:r w:rsidRPr="00923BDA">
        <w:rPr>
          <w:lang w:val="en-IN"/>
        </w:rPr>
        <w:t>A.1.1</w:t>
      </w:r>
      <w:r w:rsidRPr="00923BDA">
        <w:rPr>
          <w:lang w:val="en-IN"/>
        </w:rPr>
        <w:tab/>
        <w:t>Description</w:t>
      </w:r>
    </w:p>
    <w:p w14:paraId="1166C994" w14:textId="5FF07DFA" w:rsidR="00033725" w:rsidRPr="00923BDA" w:rsidRDefault="00033725" w:rsidP="00033725">
      <w:del w:id="106" w:author="Ericsson 2" w:date="2019-10-30T16:02:00Z">
        <w:r w:rsidRPr="00923BDA" w:rsidDel="00DF262E">
          <w:delText>Support of Edge Computing in the 5G system is specified</w:delText>
        </w:r>
      </w:del>
      <w:ins w:id="107" w:author="Ericsson 2" w:date="2019-10-30T16:02:00Z">
        <w:r w:rsidR="00DF262E">
          <w:t>T</w:t>
        </w:r>
      </w:ins>
      <w:ins w:id="108" w:author="Ericsson 2" w:date="2019-10-30T16:01:00Z">
        <w:r w:rsidR="00DF262E">
          <w:t>here are a number of enablers for edge computing listed</w:t>
        </w:r>
      </w:ins>
      <w:r w:rsidRPr="00923BDA">
        <w:t xml:space="preserve"> in clause 5.13 in 3GPP TS 23.501 [2].</w:t>
      </w:r>
      <w:del w:id="109" w:author="Ericsson 2" w:date="2019-10-30T16:02:00Z">
        <w:r w:rsidRPr="00923BDA" w:rsidDel="00DF262E">
          <w:delText xml:space="preserve"> The 5G Core Network selects a UPF close to the UE and performs the traffic steering via the UPF to the Local Data Network via an N6 interface. </w:delText>
        </w:r>
      </w:del>
    </w:p>
    <w:p w14:paraId="2F4FF9B9" w14:textId="4D248925" w:rsidR="00033725" w:rsidRDefault="00033725" w:rsidP="00033725">
      <w:pPr>
        <w:rPr>
          <w:ins w:id="110" w:author="Ericsson 2" w:date="2019-10-30T16:02:00Z"/>
        </w:rPr>
      </w:pPr>
      <w:r w:rsidRPr="00923BDA">
        <w:t xml:space="preserve">The following enablers are </w:t>
      </w:r>
      <w:ins w:id="111" w:author="Ericsson 2" w:date="2019-10-30T16:06:00Z">
        <w:r w:rsidR="00DF262E">
          <w:t xml:space="preserve">an excerpt from </w:t>
        </w:r>
        <w:r w:rsidR="00DF262E" w:rsidRPr="00923BDA">
          <w:t>clause 5.13 in 3GPP TS 23.501 [2]</w:t>
        </w:r>
        <w:r w:rsidR="00DF262E">
          <w:t xml:space="preserve"> </w:t>
        </w:r>
      </w:ins>
      <w:r w:rsidRPr="00923BDA">
        <w:t>provided to support edge computing:</w:t>
      </w:r>
    </w:p>
    <w:p w14:paraId="6ED55560" w14:textId="489E0E64" w:rsidR="00DF262E" w:rsidRPr="00923BDA" w:rsidRDefault="00DF262E" w:rsidP="00DF262E">
      <w:pPr>
        <w:pStyle w:val="B1"/>
      </w:pPr>
      <w:ins w:id="112" w:author="Ericsson 2" w:date="2019-10-30T16:02:00Z">
        <w:r>
          <w:t>-</w:t>
        </w:r>
        <w:r>
          <w:tab/>
        </w:r>
        <w:r w:rsidRPr="00EE6A78">
          <w:t>The 5G Core Network selects a UPF close to the UE and performs the traffic steering via the UPF to the Local Data Network via an N6 interface</w:t>
        </w:r>
      </w:ins>
      <w:ins w:id="113" w:author="Ericsson 2" w:date="2019-10-30T16:03:00Z">
        <w:r>
          <w:t>;</w:t>
        </w:r>
      </w:ins>
    </w:p>
    <w:p w14:paraId="2A2C0892" w14:textId="1DFD73F5" w:rsidR="00033725" w:rsidRPr="00923BDA" w:rsidRDefault="00033725" w:rsidP="00033725">
      <w:pPr>
        <w:pStyle w:val="B1"/>
      </w:pPr>
      <w:r w:rsidRPr="00923BDA">
        <w:t>-</w:t>
      </w:r>
      <w:r w:rsidRPr="00923BDA">
        <w:tab/>
        <w:t>User plane (re)selection</w:t>
      </w:r>
      <w:ins w:id="114" w:author="Ericsson 2" w:date="2019-10-30T16:02:00Z">
        <w:r w:rsidR="00DF262E">
          <w:t>: the 5G Core Network (re)selects UPF to route the user traffic to the local Data Network as described in 3GPP TS 23.501 [2], clause 6.3.3</w:t>
        </w:r>
      </w:ins>
      <w:r w:rsidRPr="00923BDA">
        <w:t>;</w:t>
      </w:r>
    </w:p>
    <w:p w14:paraId="7651A51F" w14:textId="77777777" w:rsidR="00033725" w:rsidRPr="00923BDA" w:rsidRDefault="00033725" w:rsidP="00033725">
      <w:pPr>
        <w:pStyle w:val="B1"/>
      </w:pPr>
      <w:r w:rsidRPr="00923BDA">
        <w:t>-</w:t>
      </w:r>
      <w:r w:rsidRPr="00923BDA">
        <w:tab/>
        <w:t>Local Routing and Traffic Steering via the use of uplink classifiers and multi-homed PDU sessions as described in 3GPP TS 23.501 [2] clause 5.6.4;</w:t>
      </w:r>
    </w:p>
    <w:p w14:paraId="35389F88" w14:textId="77777777" w:rsidR="00033725" w:rsidRPr="00923BDA" w:rsidRDefault="00033725" w:rsidP="00033725">
      <w:pPr>
        <w:pStyle w:val="B1"/>
      </w:pPr>
      <w:r w:rsidRPr="00923BDA">
        <w:t>-</w:t>
      </w:r>
      <w:r w:rsidRPr="00923BDA">
        <w:tab/>
        <w:t>Session and service continuity to enable UE and application mobility, including support of user plane relocation for Session and Service Continuity mode 2 and mode 3 (clause 5.6.9 of 3GPP TS 23.501 [2]) and uplink classifier relocation (clause 4.3.5.7 of 3GPP TS 23.502 [7]);</w:t>
      </w:r>
    </w:p>
    <w:p w14:paraId="584CF541" w14:textId="77777777" w:rsidR="00033725" w:rsidRPr="00923BDA" w:rsidRDefault="00033725" w:rsidP="00033725">
      <w:pPr>
        <w:pStyle w:val="B1"/>
      </w:pPr>
      <w:r w:rsidRPr="00923BDA">
        <w:t>-</w:t>
      </w:r>
      <w:r w:rsidRPr="00923BDA">
        <w:tab/>
        <w:t xml:space="preserve">An Application Function may influence UPF (re)selection and traffic routing </w:t>
      </w:r>
      <w:r w:rsidRPr="00923BDA">
        <w:rPr>
          <w:rFonts w:eastAsia="PMingLiU"/>
          <w:lang w:eastAsia="zh-TW"/>
        </w:rPr>
        <w:t>via PCF or NEF</w:t>
      </w:r>
      <w:r w:rsidRPr="00923BDA">
        <w:t>;</w:t>
      </w:r>
    </w:p>
    <w:p w14:paraId="1B699815" w14:textId="77777777" w:rsidR="00033725" w:rsidRPr="00923BDA" w:rsidRDefault="00033725" w:rsidP="00033725">
      <w:pPr>
        <w:pStyle w:val="B1"/>
      </w:pPr>
      <w:r w:rsidRPr="00923BDA">
        <w:t>-</w:t>
      </w:r>
      <w:r w:rsidRPr="00923BDA">
        <w:tab/>
        <w:t>Network capability exposure, including QoS network exposure (clause 7.2.8 of 3GPP TS 23.501 [2]);</w:t>
      </w:r>
    </w:p>
    <w:p w14:paraId="3CFC0C76" w14:textId="77777777" w:rsidR="00033725" w:rsidRPr="00923BDA" w:rsidRDefault="00033725" w:rsidP="00033725">
      <w:pPr>
        <w:pStyle w:val="B1"/>
      </w:pPr>
      <w:r w:rsidRPr="00923BDA">
        <w:t>-</w:t>
      </w:r>
      <w:r w:rsidRPr="00923BDA">
        <w:tab/>
        <w:t xml:space="preserve">QoS, including QoS notification control (clause 5.7.2.4 of 3GPP TS 23.501 [2]), and Charging; and </w:t>
      </w:r>
    </w:p>
    <w:p w14:paraId="2C76D280" w14:textId="77777777" w:rsidR="00033725" w:rsidRPr="00923BDA" w:rsidRDefault="00033725" w:rsidP="00033725">
      <w:pPr>
        <w:pStyle w:val="B1"/>
      </w:pPr>
      <w:r w:rsidRPr="00923BDA">
        <w:t>-</w:t>
      </w:r>
      <w:r w:rsidRPr="00923BDA">
        <w:tab/>
        <w:t>Support of Local Area Data Network.</w:t>
      </w:r>
    </w:p>
    <w:bookmarkEnd w:id="98"/>
    <w:bookmarkEnd w:id="99"/>
    <w:bookmarkEnd w:id="100"/>
    <w:bookmarkEnd w:id="101"/>
    <w:bookmarkEnd w:id="102"/>
    <w:bookmarkEnd w:id="103"/>
    <w:bookmarkEnd w:id="104"/>
    <w:bookmarkEnd w:id="105"/>
    <w:p w14:paraId="3D412BA3" w14:textId="0DAE39B8" w:rsidR="00182775" w:rsidRPr="00DF262E" w:rsidRDefault="0032608C" w:rsidP="00DF262E">
      <w:pPr>
        <w:overflowPunct w:val="0"/>
        <w:autoSpaceDE w:val="0"/>
        <w:autoSpaceDN w:val="0"/>
        <w:adjustRightInd w:val="0"/>
        <w:jc w:val="center"/>
        <w:textAlignment w:val="baseline"/>
        <w:rPr>
          <w:rFonts w:ascii="Ericsson Hilda" w:eastAsia="Malgun Gothic" w:hAnsi="Ericsson Hilda"/>
          <w:color w:val="000000"/>
          <w:sz w:val="36"/>
          <w:lang w:eastAsia="ja-JP"/>
        </w:rPr>
      </w:pPr>
      <w:r>
        <w:rPr>
          <w:rFonts w:ascii="Ericsson Hilda" w:eastAsia="Malgun Gothic" w:hAnsi="Ericsson Hilda"/>
          <w:color w:val="000000"/>
          <w:sz w:val="36"/>
          <w:lang w:eastAsia="ja-JP"/>
        </w:rPr>
        <w:t>*</w:t>
      </w:r>
      <w:r w:rsidRPr="003856ED">
        <w:rPr>
          <w:rFonts w:ascii="Ericsson Hilda" w:eastAsia="Malgun Gothic" w:hAnsi="Ericsson Hilda"/>
          <w:color w:val="000000"/>
          <w:sz w:val="36"/>
          <w:lang w:eastAsia="ja-JP"/>
        </w:rPr>
        <w:t xml:space="preserve">***************** </w:t>
      </w:r>
      <w:r>
        <w:rPr>
          <w:rFonts w:ascii="Ericsson Hilda" w:eastAsia="Malgun Gothic" w:hAnsi="Ericsson Hilda"/>
          <w:color w:val="000000"/>
          <w:sz w:val="36"/>
          <w:lang w:eastAsia="ja-JP"/>
        </w:rPr>
        <w:t>END</w:t>
      </w:r>
      <w:r w:rsidRPr="003856ED">
        <w:rPr>
          <w:rFonts w:ascii="Ericsson Hilda" w:eastAsia="Malgun Gothic" w:hAnsi="Ericsson Hilda"/>
          <w:color w:val="000000"/>
          <w:sz w:val="36"/>
          <w:lang w:eastAsia="ja-JP"/>
        </w:rPr>
        <w:t xml:space="preserve"> CHANGE</w:t>
      </w:r>
      <w:r>
        <w:rPr>
          <w:rFonts w:ascii="Ericsson Hilda" w:eastAsia="Malgun Gothic" w:hAnsi="Ericsson Hilda"/>
          <w:color w:val="000000"/>
          <w:sz w:val="36"/>
          <w:lang w:eastAsia="ja-JP"/>
        </w:rPr>
        <w:t>S</w:t>
      </w:r>
      <w:r w:rsidRPr="003856ED">
        <w:rPr>
          <w:rFonts w:ascii="Ericsson Hilda" w:eastAsia="Malgun Gothic" w:hAnsi="Ericsson Hilda"/>
          <w:color w:val="000000"/>
          <w:sz w:val="36"/>
          <w:lang w:eastAsia="ja-JP"/>
        </w:rPr>
        <w:t xml:space="preserve"> ****</w:t>
      </w:r>
      <w:r>
        <w:rPr>
          <w:rFonts w:ascii="Ericsson Hilda" w:eastAsia="Malgun Gothic" w:hAnsi="Ericsson Hilda"/>
          <w:color w:val="000000"/>
          <w:sz w:val="36"/>
          <w:lang w:eastAsia="ja-JP"/>
        </w:rPr>
        <w:t>*</w:t>
      </w:r>
      <w:r w:rsidRPr="003856ED">
        <w:rPr>
          <w:rFonts w:ascii="Ericsson Hilda" w:eastAsia="Malgun Gothic" w:hAnsi="Ericsson Hilda"/>
          <w:color w:val="000000"/>
          <w:sz w:val="36"/>
          <w:lang w:eastAsia="ja-JP"/>
        </w:rPr>
        <w:t>*************</w:t>
      </w:r>
    </w:p>
    <w:sectPr w:rsidR="00182775" w:rsidRPr="00DF262E" w:rsidSect="002B4E1E">
      <w:headerReference w:type="default" r:id="rId25"/>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6F12E" w14:textId="77777777" w:rsidR="003C501A" w:rsidRDefault="003C501A">
      <w:r>
        <w:separator/>
      </w:r>
    </w:p>
  </w:endnote>
  <w:endnote w:type="continuationSeparator" w:id="0">
    <w:p w14:paraId="02FECF7F" w14:textId="77777777" w:rsidR="003C501A" w:rsidRDefault="003C501A">
      <w:r>
        <w:continuationSeparator/>
      </w:r>
    </w:p>
  </w:endnote>
  <w:endnote w:type="continuationNotice" w:id="1">
    <w:p w14:paraId="17B2334C" w14:textId="77777777" w:rsidR="003C501A" w:rsidRDefault="003C50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3B1071B9" w14:paraId="6302805D" w14:textId="77777777" w:rsidTr="3B1071B9">
      <w:tc>
        <w:tcPr>
          <w:tcW w:w="3213" w:type="dxa"/>
        </w:tcPr>
        <w:p w14:paraId="747C6110" w14:textId="20743049" w:rsidR="3B1071B9" w:rsidRDefault="3B1071B9" w:rsidP="001B5DB2">
          <w:pPr>
            <w:pStyle w:val="Header"/>
            <w:ind w:left="-115"/>
          </w:pPr>
        </w:p>
      </w:tc>
      <w:tc>
        <w:tcPr>
          <w:tcW w:w="3213" w:type="dxa"/>
        </w:tcPr>
        <w:p w14:paraId="7413B122" w14:textId="15854748" w:rsidR="3B1071B9" w:rsidRDefault="3B1071B9" w:rsidP="001B5DB2"/>
      </w:tc>
      <w:tc>
        <w:tcPr>
          <w:tcW w:w="3213" w:type="dxa"/>
        </w:tcPr>
        <w:p w14:paraId="2BF0B939" w14:textId="40EB3939" w:rsidR="3B1071B9" w:rsidRDefault="3B1071B9" w:rsidP="001B5DB2"/>
      </w:tc>
    </w:tr>
  </w:tbl>
  <w:p w14:paraId="7BB502DB" w14:textId="125ABA7E" w:rsidR="3B1071B9" w:rsidRDefault="3B1071B9" w:rsidP="001B5D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74107" w14:textId="77777777" w:rsidR="003C501A" w:rsidRDefault="003C501A">
      <w:r>
        <w:separator/>
      </w:r>
    </w:p>
  </w:footnote>
  <w:footnote w:type="continuationSeparator" w:id="0">
    <w:p w14:paraId="454381F9" w14:textId="77777777" w:rsidR="003C501A" w:rsidRDefault="003C501A">
      <w:r>
        <w:continuationSeparator/>
      </w:r>
    </w:p>
  </w:footnote>
  <w:footnote w:type="continuationNotice" w:id="1">
    <w:p w14:paraId="660CF44F" w14:textId="77777777" w:rsidR="003C501A" w:rsidRDefault="003C50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0463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66007C"/>
    <w:multiLevelType w:val="hybridMultilevel"/>
    <w:tmpl w:val="0A4A06D4"/>
    <w:lvl w:ilvl="0" w:tplc="A4DC3BB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2">
    <w15:presenceInfo w15:providerId="None" w15:userId="Ericsson 2"/>
  </w15:person>
  <w15:person w15:author="Magnus Hallenstål">
    <w15:presenceInfo w15:providerId="None" w15:userId="Magnus Hallenstål"/>
  </w15:person>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BC"/>
    <w:rsid w:val="00000FD3"/>
    <w:rsid w:val="000061DE"/>
    <w:rsid w:val="00007E0A"/>
    <w:rsid w:val="0002093B"/>
    <w:rsid w:val="00022E4A"/>
    <w:rsid w:val="00022FB4"/>
    <w:rsid w:val="00033725"/>
    <w:rsid w:val="00037EE3"/>
    <w:rsid w:val="0004194A"/>
    <w:rsid w:val="00042DC2"/>
    <w:rsid w:val="00051306"/>
    <w:rsid w:val="000525AC"/>
    <w:rsid w:val="00053DD6"/>
    <w:rsid w:val="00066FD4"/>
    <w:rsid w:val="00067958"/>
    <w:rsid w:val="000747E6"/>
    <w:rsid w:val="00075BD0"/>
    <w:rsid w:val="00076398"/>
    <w:rsid w:val="00087D3C"/>
    <w:rsid w:val="0009252D"/>
    <w:rsid w:val="000A0A8A"/>
    <w:rsid w:val="000A6394"/>
    <w:rsid w:val="000B1718"/>
    <w:rsid w:val="000B7FED"/>
    <w:rsid w:val="000C038A"/>
    <w:rsid w:val="000C6598"/>
    <w:rsid w:val="000C77F8"/>
    <w:rsid w:val="000D00F3"/>
    <w:rsid w:val="000E0C27"/>
    <w:rsid w:val="000E2541"/>
    <w:rsid w:val="000F4E33"/>
    <w:rsid w:val="00102982"/>
    <w:rsid w:val="00102D73"/>
    <w:rsid w:val="00103170"/>
    <w:rsid w:val="00105E8F"/>
    <w:rsid w:val="00110976"/>
    <w:rsid w:val="00114F42"/>
    <w:rsid w:val="001167E1"/>
    <w:rsid w:val="00120A67"/>
    <w:rsid w:val="00124A1F"/>
    <w:rsid w:val="00126A2F"/>
    <w:rsid w:val="00134485"/>
    <w:rsid w:val="00145406"/>
    <w:rsid w:val="00145D43"/>
    <w:rsid w:val="00165EDF"/>
    <w:rsid w:val="00167F14"/>
    <w:rsid w:val="00182775"/>
    <w:rsid w:val="00187995"/>
    <w:rsid w:val="00191779"/>
    <w:rsid w:val="00192C46"/>
    <w:rsid w:val="001A08B3"/>
    <w:rsid w:val="001A0C17"/>
    <w:rsid w:val="001A27DD"/>
    <w:rsid w:val="001A7B60"/>
    <w:rsid w:val="001B345C"/>
    <w:rsid w:val="001B52F0"/>
    <w:rsid w:val="001B5DB2"/>
    <w:rsid w:val="001B7A65"/>
    <w:rsid w:val="001C3DE5"/>
    <w:rsid w:val="001C4810"/>
    <w:rsid w:val="001C558D"/>
    <w:rsid w:val="001C65A9"/>
    <w:rsid w:val="001C6730"/>
    <w:rsid w:val="001D3169"/>
    <w:rsid w:val="001E1BED"/>
    <w:rsid w:val="001E41F3"/>
    <w:rsid w:val="001E5E1D"/>
    <w:rsid w:val="001E6743"/>
    <w:rsid w:val="001E6BB0"/>
    <w:rsid w:val="001F39FE"/>
    <w:rsid w:val="001F579E"/>
    <w:rsid w:val="002147F9"/>
    <w:rsid w:val="00221026"/>
    <w:rsid w:val="002273AD"/>
    <w:rsid w:val="00227DE6"/>
    <w:rsid w:val="00231871"/>
    <w:rsid w:val="002345B1"/>
    <w:rsid w:val="00236FF1"/>
    <w:rsid w:val="002415A0"/>
    <w:rsid w:val="002421E6"/>
    <w:rsid w:val="002430BC"/>
    <w:rsid w:val="00243973"/>
    <w:rsid w:val="00244124"/>
    <w:rsid w:val="00253FCA"/>
    <w:rsid w:val="00255702"/>
    <w:rsid w:val="0025668A"/>
    <w:rsid w:val="0026004D"/>
    <w:rsid w:val="00260BA9"/>
    <w:rsid w:val="0026199D"/>
    <w:rsid w:val="002640DD"/>
    <w:rsid w:val="00265F83"/>
    <w:rsid w:val="00272260"/>
    <w:rsid w:val="00272AB6"/>
    <w:rsid w:val="00275005"/>
    <w:rsid w:val="00275D12"/>
    <w:rsid w:val="00284FEB"/>
    <w:rsid w:val="002856F5"/>
    <w:rsid w:val="002860C4"/>
    <w:rsid w:val="00293AB1"/>
    <w:rsid w:val="002A4D6B"/>
    <w:rsid w:val="002B4E1E"/>
    <w:rsid w:val="002B5741"/>
    <w:rsid w:val="002B6176"/>
    <w:rsid w:val="002B6B35"/>
    <w:rsid w:val="002D10EE"/>
    <w:rsid w:val="002E0005"/>
    <w:rsid w:val="002E3B94"/>
    <w:rsid w:val="002E5023"/>
    <w:rsid w:val="002E653B"/>
    <w:rsid w:val="003029A8"/>
    <w:rsid w:val="00304AAF"/>
    <w:rsid w:val="00305409"/>
    <w:rsid w:val="00310CD8"/>
    <w:rsid w:val="00317D95"/>
    <w:rsid w:val="0032608C"/>
    <w:rsid w:val="00337966"/>
    <w:rsid w:val="00340C87"/>
    <w:rsid w:val="0034580C"/>
    <w:rsid w:val="003561D9"/>
    <w:rsid w:val="0035698B"/>
    <w:rsid w:val="003609EF"/>
    <w:rsid w:val="0036231A"/>
    <w:rsid w:val="00362DE7"/>
    <w:rsid w:val="00370402"/>
    <w:rsid w:val="00374DD4"/>
    <w:rsid w:val="00380EB7"/>
    <w:rsid w:val="00387C2A"/>
    <w:rsid w:val="003935EC"/>
    <w:rsid w:val="00395875"/>
    <w:rsid w:val="003A4A26"/>
    <w:rsid w:val="003A725B"/>
    <w:rsid w:val="003B5E97"/>
    <w:rsid w:val="003C06ED"/>
    <w:rsid w:val="003C501A"/>
    <w:rsid w:val="003E1A36"/>
    <w:rsid w:val="003E554D"/>
    <w:rsid w:val="003E7B6F"/>
    <w:rsid w:val="003F055D"/>
    <w:rsid w:val="003F1334"/>
    <w:rsid w:val="003F22FA"/>
    <w:rsid w:val="003F358C"/>
    <w:rsid w:val="003F7D81"/>
    <w:rsid w:val="004027AA"/>
    <w:rsid w:val="00410371"/>
    <w:rsid w:val="00414E5E"/>
    <w:rsid w:val="004153D4"/>
    <w:rsid w:val="00423FA8"/>
    <w:rsid w:val="004242F1"/>
    <w:rsid w:val="00446401"/>
    <w:rsid w:val="00446475"/>
    <w:rsid w:val="0045252F"/>
    <w:rsid w:val="00453AE2"/>
    <w:rsid w:val="00463538"/>
    <w:rsid w:val="00464B1C"/>
    <w:rsid w:val="00467D32"/>
    <w:rsid w:val="004724FC"/>
    <w:rsid w:val="00472DA5"/>
    <w:rsid w:val="00485F26"/>
    <w:rsid w:val="004877CD"/>
    <w:rsid w:val="004919FC"/>
    <w:rsid w:val="004A4978"/>
    <w:rsid w:val="004B0E3F"/>
    <w:rsid w:val="004B1A93"/>
    <w:rsid w:val="004B34E7"/>
    <w:rsid w:val="004B4F94"/>
    <w:rsid w:val="004B6E30"/>
    <w:rsid w:val="004B6F0A"/>
    <w:rsid w:val="004B75B7"/>
    <w:rsid w:val="004C4007"/>
    <w:rsid w:val="004E3456"/>
    <w:rsid w:val="004F02D5"/>
    <w:rsid w:val="004F15AA"/>
    <w:rsid w:val="004F6DA6"/>
    <w:rsid w:val="005014BE"/>
    <w:rsid w:val="00506EFB"/>
    <w:rsid w:val="0051580D"/>
    <w:rsid w:val="00522C9E"/>
    <w:rsid w:val="00525999"/>
    <w:rsid w:val="0052673D"/>
    <w:rsid w:val="00526E7A"/>
    <w:rsid w:val="00530DAC"/>
    <w:rsid w:val="00547111"/>
    <w:rsid w:val="00551E71"/>
    <w:rsid w:val="0055202D"/>
    <w:rsid w:val="00552553"/>
    <w:rsid w:val="005568B1"/>
    <w:rsid w:val="00556A04"/>
    <w:rsid w:val="00573790"/>
    <w:rsid w:val="0057655C"/>
    <w:rsid w:val="00581FA8"/>
    <w:rsid w:val="00585784"/>
    <w:rsid w:val="00585D2F"/>
    <w:rsid w:val="00587C88"/>
    <w:rsid w:val="00592D74"/>
    <w:rsid w:val="00593440"/>
    <w:rsid w:val="005A1964"/>
    <w:rsid w:val="005A381B"/>
    <w:rsid w:val="005B1F1F"/>
    <w:rsid w:val="005C1D19"/>
    <w:rsid w:val="005D5BF2"/>
    <w:rsid w:val="005D6BCA"/>
    <w:rsid w:val="005E05D4"/>
    <w:rsid w:val="005E2C44"/>
    <w:rsid w:val="005E2E63"/>
    <w:rsid w:val="005E3E11"/>
    <w:rsid w:val="00600A89"/>
    <w:rsid w:val="00605658"/>
    <w:rsid w:val="0060600B"/>
    <w:rsid w:val="00616290"/>
    <w:rsid w:val="00621188"/>
    <w:rsid w:val="00623693"/>
    <w:rsid w:val="006257ED"/>
    <w:rsid w:val="0062683A"/>
    <w:rsid w:val="00630062"/>
    <w:rsid w:val="00667581"/>
    <w:rsid w:val="00677D0A"/>
    <w:rsid w:val="00677F22"/>
    <w:rsid w:val="0068119B"/>
    <w:rsid w:val="00684CE2"/>
    <w:rsid w:val="00687B8C"/>
    <w:rsid w:val="0069019B"/>
    <w:rsid w:val="0069110D"/>
    <w:rsid w:val="00694242"/>
    <w:rsid w:val="00695808"/>
    <w:rsid w:val="006A03D1"/>
    <w:rsid w:val="006A05F1"/>
    <w:rsid w:val="006A1A39"/>
    <w:rsid w:val="006A5217"/>
    <w:rsid w:val="006B08BF"/>
    <w:rsid w:val="006B46FB"/>
    <w:rsid w:val="006E21FB"/>
    <w:rsid w:val="006E3719"/>
    <w:rsid w:val="006F63C0"/>
    <w:rsid w:val="006F7F35"/>
    <w:rsid w:val="0070267F"/>
    <w:rsid w:val="00704262"/>
    <w:rsid w:val="0070747F"/>
    <w:rsid w:val="00711BA8"/>
    <w:rsid w:val="007120E6"/>
    <w:rsid w:val="00712EE8"/>
    <w:rsid w:val="007161C5"/>
    <w:rsid w:val="007245BE"/>
    <w:rsid w:val="0072494F"/>
    <w:rsid w:val="00730E98"/>
    <w:rsid w:val="00747BD3"/>
    <w:rsid w:val="00763D62"/>
    <w:rsid w:val="007706DA"/>
    <w:rsid w:val="0078343F"/>
    <w:rsid w:val="007914E8"/>
    <w:rsid w:val="00791A7B"/>
    <w:rsid w:val="00791DBB"/>
    <w:rsid w:val="00792342"/>
    <w:rsid w:val="007977A8"/>
    <w:rsid w:val="00797D91"/>
    <w:rsid w:val="007A4000"/>
    <w:rsid w:val="007A65EC"/>
    <w:rsid w:val="007B485F"/>
    <w:rsid w:val="007B512A"/>
    <w:rsid w:val="007B58D3"/>
    <w:rsid w:val="007C13E4"/>
    <w:rsid w:val="007C2097"/>
    <w:rsid w:val="007D0AB6"/>
    <w:rsid w:val="007D6A07"/>
    <w:rsid w:val="007D6B6C"/>
    <w:rsid w:val="007D7869"/>
    <w:rsid w:val="007E47C5"/>
    <w:rsid w:val="007E60B2"/>
    <w:rsid w:val="007F2954"/>
    <w:rsid w:val="007F7259"/>
    <w:rsid w:val="008024C8"/>
    <w:rsid w:val="008040A8"/>
    <w:rsid w:val="00804283"/>
    <w:rsid w:val="008049EA"/>
    <w:rsid w:val="008165EB"/>
    <w:rsid w:val="00821FB4"/>
    <w:rsid w:val="008225B3"/>
    <w:rsid w:val="008226A8"/>
    <w:rsid w:val="00822CCE"/>
    <w:rsid w:val="0082361A"/>
    <w:rsid w:val="008240AB"/>
    <w:rsid w:val="008241E1"/>
    <w:rsid w:val="0082445C"/>
    <w:rsid w:val="00826CB0"/>
    <w:rsid w:val="008279FA"/>
    <w:rsid w:val="00833357"/>
    <w:rsid w:val="0083396A"/>
    <w:rsid w:val="00841090"/>
    <w:rsid w:val="0084546F"/>
    <w:rsid w:val="00847D01"/>
    <w:rsid w:val="00852ACD"/>
    <w:rsid w:val="008554A9"/>
    <w:rsid w:val="00857F6A"/>
    <w:rsid w:val="00861BFF"/>
    <w:rsid w:val="008626D4"/>
    <w:rsid w:val="008626E7"/>
    <w:rsid w:val="0086524E"/>
    <w:rsid w:val="00870EE7"/>
    <w:rsid w:val="008710CD"/>
    <w:rsid w:val="00871C95"/>
    <w:rsid w:val="008836D4"/>
    <w:rsid w:val="00885B54"/>
    <w:rsid w:val="008863B9"/>
    <w:rsid w:val="00887897"/>
    <w:rsid w:val="008913CC"/>
    <w:rsid w:val="00896426"/>
    <w:rsid w:val="008A45A6"/>
    <w:rsid w:val="008B189A"/>
    <w:rsid w:val="008C0051"/>
    <w:rsid w:val="008C1F71"/>
    <w:rsid w:val="008C32DC"/>
    <w:rsid w:val="008D0BCE"/>
    <w:rsid w:val="008D777C"/>
    <w:rsid w:val="008D7BE1"/>
    <w:rsid w:val="008E4123"/>
    <w:rsid w:val="008E5566"/>
    <w:rsid w:val="008F0B8A"/>
    <w:rsid w:val="008F686C"/>
    <w:rsid w:val="008F7802"/>
    <w:rsid w:val="009148DE"/>
    <w:rsid w:val="00922DA8"/>
    <w:rsid w:val="00925C76"/>
    <w:rsid w:val="00927A9B"/>
    <w:rsid w:val="0093292F"/>
    <w:rsid w:val="00941E30"/>
    <w:rsid w:val="0094305C"/>
    <w:rsid w:val="00946617"/>
    <w:rsid w:val="00954B3A"/>
    <w:rsid w:val="00972E48"/>
    <w:rsid w:val="00976C69"/>
    <w:rsid w:val="009777D9"/>
    <w:rsid w:val="009801DD"/>
    <w:rsid w:val="00981176"/>
    <w:rsid w:val="00991B88"/>
    <w:rsid w:val="009A09E6"/>
    <w:rsid w:val="009A1898"/>
    <w:rsid w:val="009A26E8"/>
    <w:rsid w:val="009A4095"/>
    <w:rsid w:val="009A5753"/>
    <w:rsid w:val="009A579D"/>
    <w:rsid w:val="009B1582"/>
    <w:rsid w:val="009C215E"/>
    <w:rsid w:val="009D25B1"/>
    <w:rsid w:val="009D549A"/>
    <w:rsid w:val="009D5A4A"/>
    <w:rsid w:val="009D789A"/>
    <w:rsid w:val="009E3297"/>
    <w:rsid w:val="009E68FE"/>
    <w:rsid w:val="009F734F"/>
    <w:rsid w:val="009F76C3"/>
    <w:rsid w:val="00A024EF"/>
    <w:rsid w:val="00A20893"/>
    <w:rsid w:val="00A22C44"/>
    <w:rsid w:val="00A233E5"/>
    <w:rsid w:val="00A24623"/>
    <w:rsid w:val="00A246B6"/>
    <w:rsid w:val="00A265C2"/>
    <w:rsid w:val="00A27255"/>
    <w:rsid w:val="00A301C3"/>
    <w:rsid w:val="00A324DE"/>
    <w:rsid w:val="00A33FDC"/>
    <w:rsid w:val="00A40850"/>
    <w:rsid w:val="00A440D3"/>
    <w:rsid w:val="00A46412"/>
    <w:rsid w:val="00A46BB6"/>
    <w:rsid w:val="00A47E70"/>
    <w:rsid w:val="00A50A3E"/>
    <w:rsid w:val="00A50CF0"/>
    <w:rsid w:val="00A542C1"/>
    <w:rsid w:val="00A54E50"/>
    <w:rsid w:val="00A7671C"/>
    <w:rsid w:val="00A7697D"/>
    <w:rsid w:val="00A83066"/>
    <w:rsid w:val="00A83EB8"/>
    <w:rsid w:val="00A84006"/>
    <w:rsid w:val="00A8432B"/>
    <w:rsid w:val="00A90676"/>
    <w:rsid w:val="00A950D5"/>
    <w:rsid w:val="00AA2CBC"/>
    <w:rsid w:val="00AA6C42"/>
    <w:rsid w:val="00AA7819"/>
    <w:rsid w:val="00AB34DB"/>
    <w:rsid w:val="00AC014A"/>
    <w:rsid w:val="00AC326E"/>
    <w:rsid w:val="00AC4B8B"/>
    <w:rsid w:val="00AC5820"/>
    <w:rsid w:val="00AD1CD8"/>
    <w:rsid w:val="00AD2555"/>
    <w:rsid w:val="00AD5E40"/>
    <w:rsid w:val="00AE1A87"/>
    <w:rsid w:val="00AE2B7E"/>
    <w:rsid w:val="00AE70E4"/>
    <w:rsid w:val="00AF20C4"/>
    <w:rsid w:val="00AF306D"/>
    <w:rsid w:val="00B03BEA"/>
    <w:rsid w:val="00B04B85"/>
    <w:rsid w:val="00B05AE0"/>
    <w:rsid w:val="00B06D13"/>
    <w:rsid w:val="00B1105E"/>
    <w:rsid w:val="00B148A5"/>
    <w:rsid w:val="00B174A7"/>
    <w:rsid w:val="00B24017"/>
    <w:rsid w:val="00B245AF"/>
    <w:rsid w:val="00B258BB"/>
    <w:rsid w:val="00B416FC"/>
    <w:rsid w:val="00B60D29"/>
    <w:rsid w:val="00B64069"/>
    <w:rsid w:val="00B677C7"/>
    <w:rsid w:val="00B67B97"/>
    <w:rsid w:val="00B70222"/>
    <w:rsid w:val="00B719E9"/>
    <w:rsid w:val="00B72607"/>
    <w:rsid w:val="00B76656"/>
    <w:rsid w:val="00B93B72"/>
    <w:rsid w:val="00B94BB3"/>
    <w:rsid w:val="00B968C8"/>
    <w:rsid w:val="00BA2B61"/>
    <w:rsid w:val="00BA3EC5"/>
    <w:rsid w:val="00BA51D9"/>
    <w:rsid w:val="00BB00BC"/>
    <w:rsid w:val="00BB2F6F"/>
    <w:rsid w:val="00BB53DE"/>
    <w:rsid w:val="00BB553A"/>
    <w:rsid w:val="00BB5DFC"/>
    <w:rsid w:val="00BC3343"/>
    <w:rsid w:val="00BC3C09"/>
    <w:rsid w:val="00BD279D"/>
    <w:rsid w:val="00BD6BB8"/>
    <w:rsid w:val="00BD729A"/>
    <w:rsid w:val="00BD7BFD"/>
    <w:rsid w:val="00BF1A44"/>
    <w:rsid w:val="00BF4ADC"/>
    <w:rsid w:val="00BF76AF"/>
    <w:rsid w:val="00C02B63"/>
    <w:rsid w:val="00C04D0B"/>
    <w:rsid w:val="00C1049A"/>
    <w:rsid w:val="00C135FE"/>
    <w:rsid w:val="00C23C56"/>
    <w:rsid w:val="00C26D44"/>
    <w:rsid w:val="00C31D71"/>
    <w:rsid w:val="00C41D80"/>
    <w:rsid w:val="00C47587"/>
    <w:rsid w:val="00C4778E"/>
    <w:rsid w:val="00C52088"/>
    <w:rsid w:val="00C535DE"/>
    <w:rsid w:val="00C53C7D"/>
    <w:rsid w:val="00C66BA2"/>
    <w:rsid w:val="00C71ED6"/>
    <w:rsid w:val="00C85FCF"/>
    <w:rsid w:val="00C86B2E"/>
    <w:rsid w:val="00C90537"/>
    <w:rsid w:val="00C905DC"/>
    <w:rsid w:val="00C95985"/>
    <w:rsid w:val="00C95B53"/>
    <w:rsid w:val="00CA047D"/>
    <w:rsid w:val="00CA415C"/>
    <w:rsid w:val="00CB3D86"/>
    <w:rsid w:val="00CC0688"/>
    <w:rsid w:val="00CC3E6E"/>
    <w:rsid w:val="00CC5026"/>
    <w:rsid w:val="00CC68D0"/>
    <w:rsid w:val="00CC7908"/>
    <w:rsid w:val="00CC7EE3"/>
    <w:rsid w:val="00CD10A8"/>
    <w:rsid w:val="00CD5A44"/>
    <w:rsid w:val="00CD7564"/>
    <w:rsid w:val="00CD7B59"/>
    <w:rsid w:val="00CE1128"/>
    <w:rsid w:val="00CE2E43"/>
    <w:rsid w:val="00CF151D"/>
    <w:rsid w:val="00CF2D3C"/>
    <w:rsid w:val="00CF5A8A"/>
    <w:rsid w:val="00D0160D"/>
    <w:rsid w:val="00D025E8"/>
    <w:rsid w:val="00D03C4B"/>
    <w:rsid w:val="00D03F9A"/>
    <w:rsid w:val="00D05EA1"/>
    <w:rsid w:val="00D06D51"/>
    <w:rsid w:val="00D07B91"/>
    <w:rsid w:val="00D11376"/>
    <w:rsid w:val="00D1246C"/>
    <w:rsid w:val="00D15166"/>
    <w:rsid w:val="00D2151C"/>
    <w:rsid w:val="00D2334A"/>
    <w:rsid w:val="00D24991"/>
    <w:rsid w:val="00D36C58"/>
    <w:rsid w:val="00D42B5B"/>
    <w:rsid w:val="00D441C0"/>
    <w:rsid w:val="00D44E26"/>
    <w:rsid w:val="00D4712C"/>
    <w:rsid w:val="00D47B30"/>
    <w:rsid w:val="00D50255"/>
    <w:rsid w:val="00D53397"/>
    <w:rsid w:val="00D544CE"/>
    <w:rsid w:val="00D5482E"/>
    <w:rsid w:val="00D575D3"/>
    <w:rsid w:val="00D66520"/>
    <w:rsid w:val="00D8429B"/>
    <w:rsid w:val="00D85D5F"/>
    <w:rsid w:val="00D978CF"/>
    <w:rsid w:val="00D97FD6"/>
    <w:rsid w:val="00DA08C2"/>
    <w:rsid w:val="00DA58FE"/>
    <w:rsid w:val="00DB3E00"/>
    <w:rsid w:val="00DC4888"/>
    <w:rsid w:val="00DC7A5D"/>
    <w:rsid w:val="00DD00C3"/>
    <w:rsid w:val="00DD0ED8"/>
    <w:rsid w:val="00DD33EB"/>
    <w:rsid w:val="00DE34CF"/>
    <w:rsid w:val="00DF2219"/>
    <w:rsid w:val="00DF262E"/>
    <w:rsid w:val="00DF3324"/>
    <w:rsid w:val="00DF3D5B"/>
    <w:rsid w:val="00DF57AE"/>
    <w:rsid w:val="00E02434"/>
    <w:rsid w:val="00E11404"/>
    <w:rsid w:val="00E11B23"/>
    <w:rsid w:val="00E13F3D"/>
    <w:rsid w:val="00E17867"/>
    <w:rsid w:val="00E22341"/>
    <w:rsid w:val="00E34898"/>
    <w:rsid w:val="00E40CE6"/>
    <w:rsid w:val="00E537A3"/>
    <w:rsid w:val="00E6431F"/>
    <w:rsid w:val="00E72155"/>
    <w:rsid w:val="00E72B19"/>
    <w:rsid w:val="00E81289"/>
    <w:rsid w:val="00E86DD9"/>
    <w:rsid w:val="00E90AAE"/>
    <w:rsid w:val="00E97E43"/>
    <w:rsid w:val="00EA399A"/>
    <w:rsid w:val="00EB09B7"/>
    <w:rsid w:val="00EB6796"/>
    <w:rsid w:val="00EC0894"/>
    <w:rsid w:val="00EC230E"/>
    <w:rsid w:val="00EC2F89"/>
    <w:rsid w:val="00EC4968"/>
    <w:rsid w:val="00EC691A"/>
    <w:rsid w:val="00ED4727"/>
    <w:rsid w:val="00ED4FFE"/>
    <w:rsid w:val="00ED6E72"/>
    <w:rsid w:val="00EE6A78"/>
    <w:rsid w:val="00EE74B6"/>
    <w:rsid w:val="00EE7D7C"/>
    <w:rsid w:val="00EE7ED8"/>
    <w:rsid w:val="00EF7DD1"/>
    <w:rsid w:val="00F019CB"/>
    <w:rsid w:val="00F03107"/>
    <w:rsid w:val="00F04674"/>
    <w:rsid w:val="00F10179"/>
    <w:rsid w:val="00F124CF"/>
    <w:rsid w:val="00F12743"/>
    <w:rsid w:val="00F1287C"/>
    <w:rsid w:val="00F1491F"/>
    <w:rsid w:val="00F15251"/>
    <w:rsid w:val="00F2226D"/>
    <w:rsid w:val="00F23F24"/>
    <w:rsid w:val="00F24C56"/>
    <w:rsid w:val="00F25D98"/>
    <w:rsid w:val="00F300FB"/>
    <w:rsid w:val="00F334DA"/>
    <w:rsid w:val="00F373E2"/>
    <w:rsid w:val="00F43567"/>
    <w:rsid w:val="00F45D43"/>
    <w:rsid w:val="00F51FD4"/>
    <w:rsid w:val="00F55DB4"/>
    <w:rsid w:val="00F65C1B"/>
    <w:rsid w:val="00F72E99"/>
    <w:rsid w:val="00F73955"/>
    <w:rsid w:val="00F861FD"/>
    <w:rsid w:val="00F92FF9"/>
    <w:rsid w:val="00F96484"/>
    <w:rsid w:val="00FA638D"/>
    <w:rsid w:val="00FA7938"/>
    <w:rsid w:val="00FB10BF"/>
    <w:rsid w:val="00FB3A4A"/>
    <w:rsid w:val="00FB4CA7"/>
    <w:rsid w:val="00FB6386"/>
    <w:rsid w:val="00FD3E6E"/>
    <w:rsid w:val="00FE2D06"/>
    <w:rsid w:val="00FE503E"/>
    <w:rsid w:val="00FF0885"/>
    <w:rsid w:val="00FF24F5"/>
    <w:rsid w:val="00FF686E"/>
    <w:rsid w:val="3B1071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852DB"/>
  <w15:docId w15:val="{E092E3AA-D6F3-4035-AEEC-406DB9935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82775"/>
    <w:pPr>
      <w:spacing w:after="160" w:line="259" w:lineRule="auto"/>
      <w:ind w:left="720"/>
      <w:contextualSpacing/>
    </w:pPr>
    <w:rPr>
      <w:rFonts w:asciiTheme="minorHAnsi" w:eastAsiaTheme="minorHAnsi" w:hAnsiTheme="minorHAnsi" w:cstheme="minorBidi"/>
      <w:sz w:val="22"/>
      <w:szCs w:val="22"/>
    </w:rPr>
  </w:style>
  <w:style w:type="character" w:customStyle="1" w:styleId="B1Char">
    <w:name w:val="B1 Char"/>
    <w:link w:val="B1"/>
    <w:rsid w:val="00423FA8"/>
    <w:rPr>
      <w:rFonts w:ascii="Times New Roman" w:hAnsi="Times New Roman"/>
      <w:lang w:val="en-GB" w:eastAsia="en-US"/>
    </w:rPr>
  </w:style>
  <w:style w:type="character" w:customStyle="1" w:styleId="NOChar">
    <w:name w:val="NO Char"/>
    <w:link w:val="NO"/>
    <w:locked/>
    <w:rsid w:val="00423FA8"/>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ditorsNoteChar">
    <w:name w:val="Editor's Note Char"/>
    <w:aliases w:val="EN Char"/>
    <w:link w:val="EditorsNote"/>
    <w:locked/>
    <w:rsid w:val="00F55DB4"/>
    <w:rPr>
      <w:rFonts w:ascii="Times New Roman" w:hAnsi="Times New Roman"/>
      <w:color w:val="FF0000"/>
      <w:lang w:val="en-GB" w:eastAsia="en-US"/>
    </w:rPr>
  </w:style>
  <w:style w:type="character" w:customStyle="1" w:styleId="THChar">
    <w:name w:val="TH Char"/>
    <w:link w:val="TH"/>
    <w:locked/>
    <w:rsid w:val="00F55D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4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b30bff00c1cc508d53879cad2c4f304d">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983fb3ae59c51e89b054d97fc8e68ca0"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A2E2D-BA51-4B8A-8677-6E98011A6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D87575-ECBC-4BE5-9B32-F095F6914900}">
  <ds:schemaRefs>
    <ds:schemaRef ds:uri="http://schemas.microsoft.com/sharepoint/v3/contenttype/forms"/>
  </ds:schemaRefs>
</ds:datastoreItem>
</file>

<file path=customXml/itemProps3.xml><?xml version="1.0" encoding="utf-8"?>
<ds:datastoreItem xmlns:ds="http://schemas.openxmlformats.org/officeDocument/2006/customXml" ds:itemID="{2AF9862F-832B-4BCA-81D9-18C3DBDEE3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38E3D2-FDA0-484A-858C-97409FFBB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1645</Words>
  <Characters>9380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cp:lastModifiedBy>
  <cp:revision>6</cp:revision>
  <cp:lastPrinted>1899-12-31T23:00:00Z</cp:lastPrinted>
  <dcterms:created xsi:type="dcterms:W3CDTF">2019-11-04T12:57:00Z</dcterms:created>
  <dcterms:modified xsi:type="dcterms:W3CDTF">2019-11-04T15:46:00Z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